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018AA479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153621">
        <w:rPr>
          <w:b/>
          <w:i/>
          <w:sz w:val="28"/>
          <w:lang w:eastAsia="ko-KR"/>
        </w:rPr>
        <w:t>279</w:t>
      </w:r>
    </w:p>
    <w:p w14:paraId="1E961B06" w14:textId="0291B8B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42E2B0D" w:rsidR="00A452B4" w:rsidRDefault="0065175F" w:rsidP="009F06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065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FDAEBF3" w:rsidR="00A452B4" w:rsidRDefault="0015362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0381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7F72BD7D" w:rsidR="00A452B4" w:rsidRDefault="009F0656" w:rsidP="00747C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7CB8">
              <w:rPr>
                <w:b/>
                <w:noProof/>
                <w:sz w:val="28"/>
              </w:rPr>
              <w:t>7</w:t>
            </w:r>
            <w:r w:rsidR="0065175F">
              <w:rPr>
                <w:b/>
                <w:noProof/>
                <w:sz w:val="28"/>
              </w:rPr>
              <w:t>.</w:t>
            </w:r>
            <w:r w:rsidR="00747CB8">
              <w:rPr>
                <w:b/>
                <w:noProof/>
                <w:sz w:val="28"/>
              </w:rPr>
              <w:t>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69BFB4AC" w:rsidR="00A452B4" w:rsidRDefault="009F0656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stateless NFs for </w:t>
            </w:r>
            <w:proofErr w:type="spellStart"/>
            <w:r w:rsidR="000E629D">
              <w:t>ResourceManagementOfBdt</w:t>
            </w:r>
            <w:proofErr w:type="spellEnd"/>
            <w:r w:rsidR="000E629D">
              <w:t xml:space="preserve"> </w:t>
            </w:r>
            <w:r>
              <w:rPr>
                <w:noProof/>
                <w:lang w:eastAsia="zh-CN"/>
              </w:rPr>
              <w:t>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F483349" w:rsidR="00A452B4" w:rsidRDefault="009F0656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16C34A6" w:rsidR="00A452B4" w:rsidRDefault="00747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3FEC49E5" w:rsidR="00A452B4" w:rsidRDefault="006236ED" w:rsidP="00747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47CB8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65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9F0656" w:rsidRDefault="009F0656" w:rsidP="009F0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12323455" w:rsidR="009F0656" w:rsidRPr="00311462" w:rsidRDefault="009F0656" w:rsidP="009F065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0E629D">
              <w:t>ResourceManagementOfBdt</w:t>
            </w:r>
            <w:proofErr w:type="spellEnd"/>
            <w:r w:rsidR="000E629D"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or notification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 and call back notifications.</w:t>
            </w:r>
          </w:p>
        </w:tc>
      </w:tr>
      <w:tr w:rsidR="009F065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9F0656" w:rsidRDefault="009F0656" w:rsidP="009F0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9F0656" w:rsidRPr="00311462" w:rsidRDefault="009F0656" w:rsidP="009F0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65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9F0656" w:rsidRDefault="009F0656" w:rsidP="009F0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0AB73B97" w:rsidR="009F0656" w:rsidRDefault="009F0656" w:rsidP="009F0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9F065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9F0656" w:rsidRDefault="009F0656" w:rsidP="009F0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9F0656" w:rsidRDefault="009F0656" w:rsidP="009F0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65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9F0656" w:rsidRDefault="009F0656" w:rsidP="009F0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275C26F" w:rsidR="009F0656" w:rsidRDefault="009F0656" w:rsidP="009F0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proofErr w:type="spellStart"/>
            <w:r>
              <w:t>rediection</w:t>
            </w:r>
            <w:proofErr w:type="spellEnd"/>
            <w:r>
              <w:t xml:space="preserve">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20D9F6A" w:rsidR="00A452B4" w:rsidRDefault="00FB617A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.4.3; 5.4.3.2.3.1; 5.4.3.3.3.1; 5.4.3.3.3.2; 5.4.3.3.3.3; 5.4.3.3.3.5;</w:t>
            </w:r>
            <w:r w:rsidR="00301EC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5.4.3a.2.3.1; 5.4.3a.2.3.2; 5.4.4; A.4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4272423C" w:rsidR="00A452B4" w:rsidRDefault="008F77DF" w:rsidP="000E629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0E629D">
              <w:rPr>
                <w:noProof/>
              </w:rPr>
              <w:t xml:space="preserve"> introduces backward compatible corrections on</w:t>
            </w:r>
            <w:r w:rsidR="00235A39">
              <w:rPr>
                <w:noProof/>
              </w:rPr>
              <w:t xml:space="preserve"> OpenAPI file</w:t>
            </w:r>
            <w:r w:rsidR="000E629D">
              <w:rPr>
                <w:noProof/>
              </w:rPr>
              <w:t xml:space="preserve"> of </w:t>
            </w:r>
            <w:proofErr w:type="spellStart"/>
            <w:r w:rsidR="000E629D">
              <w:t>ResourceManagementOfBdt</w:t>
            </w:r>
            <w:proofErr w:type="spellEnd"/>
            <w:r w:rsidR="000E629D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B204EA9" w14:textId="77777777" w:rsidR="009B45A4" w:rsidRDefault="009B45A4" w:rsidP="009B45A4">
      <w:pPr>
        <w:pStyle w:val="3"/>
        <w:rPr>
          <w:lang w:eastAsia="zh-CN"/>
        </w:rPr>
      </w:pPr>
      <w:bookmarkStart w:id="3" w:name="_Toc11247203"/>
      <w:bookmarkStart w:id="4" w:name="_Toc27044320"/>
      <w:bookmarkStart w:id="5" w:name="_Toc36033362"/>
      <w:bookmarkStart w:id="6" w:name="_Toc45131492"/>
      <w:bookmarkStart w:id="7" w:name="_Toc49775777"/>
      <w:bookmarkStart w:id="8" w:name="_Toc51746697"/>
      <w:bookmarkStart w:id="9" w:name="_Toc58835883"/>
      <w:bookmarkStart w:id="10" w:name="_Toc11247380"/>
      <w:bookmarkStart w:id="11" w:name="_Toc27044502"/>
      <w:bookmarkStart w:id="12" w:name="_Toc36033544"/>
      <w:bookmarkStart w:id="13" w:name="_Toc45131679"/>
      <w:bookmarkStart w:id="14" w:name="_Toc49775964"/>
      <w:bookmarkStart w:id="15" w:name="_Toc51746884"/>
      <w:bookmarkStart w:id="16" w:name="_Toc58836073"/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ab/>
      </w:r>
      <w:r>
        <w:rPr>
          <w:rFonts w:hint="eastAsia"/>
          <w:lang w:eastAsia="zh-CN"/>
        </w:rPr>
        <w:t xml:space="preserve">Procedures for 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  <w:bookmarkEnd w:id="3"/>
      <w:bookmarkEnd w:id="4"/>
      <w:bookmarkEnd w:id="5"/>
      <w:bookmarkEnd w:id="6"/>
      <w:bookmarkEnd w:id="7"/>
      <w:bookmarkEnd w:id="8"/>
      <w:bookmarkEnd w:id="9"/>
    </w:p>
    <w:p w14:paraId="117677C6" w14:textId="77777777" w:rsidR="009B45A4" w:rsidRDefault="009B45A4" w:rsidP="009B45A4">
      <w:r>
        <w:t xml:space="preserve">These </w:t>
      </w:r>
      <w:r>
        <w:rPr>
          <w:rFonts w:hint="eastAsia"/>
          <w:lang w:eastAsia="zh-CN"/>
        </w:rPr>
        <w:t>procedure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rPr>
          <w:rFonts w:hint="eastAsia"/>
          <w:lang w:eastAsia="zh-CN"/>
        </w:rPr>
        <w:t xml:space="preserve"> used by an SCS/AS to perform the </w:t>
      </w:r>
      <w:r>
        <w:t xml:space="preserve">resource management of background data transfer (BDT) to a set of UEs, i.e. </w:t>
      </w:r>
      <w:r>
        <w:rPr>
          <w:rFonts w:hint="eastAsia"/>
          <w:lang w:eastAsia="zh-CN"/>
        </w:rPr>
        <w:t>the</w:t>
      </w:r>
      <w:r>
        <w:t xml:space="preserve"> SCS/AS request</w:t>
      </w:r>
      <w:r>
        <w:rPr>
          <w:rFonts w:hint="eastAsia"/>
          <w:lang w:eastAsia="zh-CN"/>
        </w:rPr>
        <w:t>s</w:t>
      </w:r>
      <w:r>
        <w:t xml:space="preserve"> a time window and related conditions from the SCEF via the </w:t>
      </w:r>
      <w:r>
        <w:rPr>
          <w:rFonts w:hint="eastAsia"/>
          <w:lang w:eastAsia="zh-CN"/>
        </w:rPr>
        <w:t>T8</w:t>
      </w:r>
      <w:r>
        <w:t xml:space="preserve"> interface.</w:t>
      </w:r>
    </w:p>
    <w:p w14:paraId="379BA299" w14:textId="63A8CADA" w:rsidR="009B4367" w:rsidRDefault="009B4367" w:rsidP="009B4367">
      <w:pPr>
        <w:rPr>
          <w:ins w:id="17" w:author="Huawei" w:date="2021-02-16T13:19:00Z"/>
          <w:noProof/>
          <w:lang w:eastAsia="zh-CN"/>
        </w:rPr>
      </w:pPr>
      <w:ins w:id="18" w:author="Huawei" w:date="2021-02-16T13:19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n order to query all</w:t>
        </w:r>
        <w:r w:rsidRPr="00BA1453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active subscriptions for an </w:t>
        </w:r>
      </w:ins>
      <w:ins w:id="19" w:author="Huawei" w:date="2021-02-16T13:21:00Z">
        <w:r w:rsidR="00045C42">
          <w:rPr>
            <w:noProof/>
            <w:lang w:eastAsia="zh-CN"/>
          </w:rPr>
          <w:t>SCS/AS</w:t>
        </w:r>
      </w:ins>
      <w:ins w:id="20" w:author="Huawei" w:date="2021-02-16T13:19:00Z">
        <w:r>
          <w:rPr>
            <w:noProof/>
            <w:lang w:eastAsia="zh-CN"/>
          </w:rPr>
          <w:t xml:space="preserve">, the </w:t>
        </w:r>
      </w:ins>
      <w:ins w:id="21" w:author="Huawei" w:date="2021-02-16T13:22:00Z">
        <w:r w:rsidR="00045C42">
          <w:rPr>
            <w:noProof/>
            <w:lang w:eastAsia="zh-CN"/>
          </w:rPr>
          <w:t>SCS/AS</w:t>
        </w:r>
      </w:ins>
      <w:ins w:id="22" w:author="Huawei" w:date="2021-02-16T13:19:00Z">
        <w:r>
          <w:rPr>
            <w:noProof/>
            <w:lang w:eastAsia="zh-CN"/>
          </w:rPr>
          <w:t xml:space="preserve"> shall send an HTTP GET request to the </w:t>
        </w:r>
      </w:ins>
      <w:ins w:id="23" w:author="Huawei" w:date="2021-02-16T13:22:00Z">
        <w:r w:rsidR="00045C42">
          <w:rPr>
            <w:noProof/>
            <w:lang w:eastAsia="zh-CN"/>
          </w:rPr>
          <w:t>SC</w:t>
        </w:r>
      </w:ins>
      <w:ins w:id="24" w:author="Huawei" w:date="2021-02-16T13:19:00Z">
        <w:r>
          <w:rPr>
            <w:noProof/>
            <w:lang w:eastAsia="zh-CN"/>
          </w:rPr>
          <w:t xml:space="preserve">EF to the resource </w:t>
        </w:r>
        <w:r>
          <w:t>"</w:t>
        </w:r>
      </w:ins>
      <w:ins w:id="25" w:author="Huawei" w:date="2021-02-16T13:20:00Z">
        <w:r>
          <w:t>BDT Subscription</w:t>
        </w:r>
      </w:ins>
      <w:ins w:id="26" w:author="Huawei" w:date="2021-02-16T13:21:00Z">
        <w:r>
          <w:t>s</w:t>
        </w:r>
      </w:ins>
      <w:ins w:id="27" w:author="Huawei" w:date="2021-02-16T13:19:00Z">
        <w:r>
          <w:t xml:space="preserve">", if the </w:t>
        </w:r>
      </w:ins>
      <w:ins w:id="28" w:author="Huawei" w:date="2021-02-16T13:22:00Z">
        <w:r w:rsidR="00045C42">
          <w:t>SC</w:t>
        </w:r>
      </w:ins>
      <w:ins w:id="29" w:author="Huawei" w:date="2021-02-16T13:19:00Z">
        <w:r>
          <w:t>EF cannot successfully fulfil the received HTTP GET request</w:t>
        </w:r>
        <w:r w:rsidRPr="00807325">
          <w:t xml:space="preserve"> </w:t>
        </w:r>
        <w:r>
          <w:t xml:space="preserve">due to an internal error or an error in the HTTP request, the </w:t>
        </w:r>
      </w:ins>
      <w:ins w:id="30" w:author="Huawei" w:date="2021-02-16T13:22:00Z">
        <w:r w:rsidR="00045C42">
          <w:t>SC</w:t>
        </w:r>
      </w:ins>
      <w:ins w:id="31" w:author="Huawei" w:date="2021-02-16T13:19:00Z">
        <w:r>
          <w:t xml:space="preserve">EF shall send a proper HTTP error response as described in </w:t>
        </w:r>
        <w:proofErr w:type="spellStart"/>
        <w:r>
          <w:t>subclause</w:t>
        </w:r>
        <w:proofErr w:type="spellEnd"/>
        <w:r>
          <w:t xml:space="preserve"> 5.2.6 or, if the </w:t>
        </w:r>
        <w:r w:rsidRPr="002578C4">
          <w:t>"</w:t>
        </w:r>
        <w:r>
          <w:t>Redirect3XX</w:t>
        </w:r>
        <w:r w:rsidRPr="002578C4">
          <w:t>"</w:t>
        </w:r>
        <w:r>
          <w:t xml:space="preserve"> feature as defined in </w:t>
        </w:r>
        <w:proofErr w:type="spellStart"/>
        <w:r>
          <w:t>subclause</w:t>
        </w:r>
        <w:proofErr w:type="spellEnd"/>
        <w:r>
          <w:t xml:space="preserve"> 5.4.4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  <w:r>
          <w:t xml:space="preserve">; otherwise, the </w:t>
        </w:r>
      </w:ins>
      <w:ins w:id="32" w:author="Huawei" w:date="2021-02-16T13:22:00Z">
        <w:r w:rsidR="00045C42">
          <w:t>SC</w:t>
        </w:r>
      </w:ins>
      <w:ins w:id="33" w:author="Huawei" w:date="2021-02-16T13:19:00Z">
        <w:r>
          <w:t xml:space="preserve">EF shall respond to the </w:t>
        </w:r>
      </w:ins>
      <w:ins w:id="34" w:author="Huawei" w:date="2021-02-16T13:22:00Z">
        <w:r w:rsidR="00045C42">
          <w:t>SCS/AS</w:t>
        </w:r>
      </w:ins>
      <w:ins w:id="35" w:author="Huawei" w:date="2021-02-16T13:19:00Z">
        <w:r>
          <w:t xml:space="preserve"> with "</w:t>
        </w:r>
        <w:r>
          <w:rPr>
            <w:lang w:eastAsia="zh-CN"/>
          </w:rPr>
          <w:t>200 OK</w:t>
        </w:r>
        <w:r>
          <w:t xml:space="preserve">" status code and including the list of </w:t>
        </w:r>
      </w:ins>
      <w:proofErr w:type="spellStart"/>
      <w:ins w:id="36" w:author="Huawei" w:date="2021-02-16T13:22:00Z">
        <w:r w:rsidR="00045C42">
          <w:rPr>
            <w:rFonts w:hint="eastAsia"/>
            <w:lang w:eastAsia="zh-CN"/>
          </w:rPr>
          <w:t>Bdt</w:t>
        </w:r>
      </w:ins>
      <w:proofErr w:type="spellEnd"/>
      <w:ins w:id="37" w:author="Huawei" w:date="2021-02-16T13:19:00Z">
        <w:r>
          <w:t xml:space="preserve"> data, if any, in the response.</w:t>
        </w:r>
      </w:ins>
    </w:p>
    <w:p w14:paraId="08DD9A42" w14:textId="77777777" w:rsidR="009B45A4" w:rsidRDefault="009B45A4" w:rsidP="009B45A4">
      <w:pPr>
        <w:rPr>
          <w:lang w:eastAsia="zh-CN"/>
        </w:rPr>
      </w:pPr>
      <w:r>
        <w:rPr>
          <w:lang w:eastAsia="zh-CN"/>
        </w:rPr>
        <w:t>In order to create a resource for the background data transfer policy, t</w:t>
      </w:r>
      <w:r>
        <w:rPr>
          <w:rFonts w:hint="eastAsia"/>
          <w:lang w:eastAsia="zh-CN"/>
        </w:rPr>
        <w:t xml:space="preserve">he SCS/AS shall send an HTTP POST message to the SCEF </w:t>
      </w:r>
      <w:r>
        <w:rPr>
          <w:lang w:eastAsia="zh-CN"/>
        </w:rPr>
        <w:t>for the "</w:t>
      </w:r>
      <w:r>
        <w:t>BDT Subscription</w:t>
      </w:r>
      <w:r>
        <w:rPr>
          <w:lang w:eastAsia="zh-CN"/>
        </w:rPr>
        <w:t xml:space="preserve">" resource </w:t>
      </w:r>
      <w:r>
        <w:rPr>
          <w:rFonts w:hint="eastAsia"/>
          <w:lang w:eastAsia="zh-CN"/>
        </w:rPr>
        <w:t xml:space="preserve">to negotiate the </w:t>
      </w:r>
      <w:r>
        <w:rPr>
          <w:lang w:eastAsia="zh-CN"/>
        </w:rPr>
        <w:t>transfer</w:t>
      </w:r>
      <w:r>
        <w:rPr>
          <w:rFonts w:hint="eastAsia"/>
          <w:lang w:eastAsia="zh-CN"/>
        </w:rPr>
        <w:t xml:space="preserve"> policy. </w:t>
      </w:r>
      <w:r>
        <w:rPr>
          <w:lang w:eastAsia="zh-CN"/>
        </w:rPr>
        <w:t>The body of the HTTP POST message shall include SCS/AS Identifier, Volume per UE (total volume for both DL and UL or separate volume for DL and/or UL), Number of UEs, Desired Time Window and optionally a location area information.</w:t>
      </w:r>
    </w:p>
    <w:p w14:paraId="387399B6" w14:textId="77777777" w:rsidR="009B45A4" w:rsidRDefault="009B45A4" w:rsidP="009B45A4">
      <w:pPr>
        <w:rPr>
          <w:lang w:eastAsia="zh-CN"/>
        </w:rPr>
      </w:pPr>
      <w:r>
        <w:rPr>
          <w:lang w:eastAsia="zh-CN"/>
        </w:rPr>
        <w:t>After receiv</w:t>
      </w:r>
      <w:r>
        <w:rPr>
          <w:rFonts w:hint="eastAsia"/>
          <w:lang w:eastAsia="zh-CN"/>
        </w:rPr>
        <w:t xml:space="preserve">ing the HTTP POST message, </w:t>
      </w:r>
      <w:r>
        <w:rPr>
          <w:lang w:eastAsia="zh-CN"/>
        </w:rPr>
        <w:t xml:space="preserve">if the SCS/AS is authorized, </w:t>
      </w:r>
      <w:r>
        <w:rPr>
          <w:rFonts w:hint="eastAsia"/>
          <w:lang w:eastAsia="zh-CN"/>
        </w:rPr>
        <w:t xml:space="preserve">the SCEF shall </w:t>
      </w:r>
      <w:r>
        <w:rPr>
          <w:lang w:eastAsia="zh-CN"/>
        </w:rPr>
        <w:t xml:space="preserve">map the SCS/AS Identifier to ASP Identifier and </w:t>
      </w:r>
      <w:r>
        <w:rPr>
          <w:rFonts w:hint="eastAsia"/>
          <w:lang w:eastAsia="zh-CN"/>
        </w:rPr>
        <w:t>negotiate the transfer policy with the PCRF as defined in 3GPP TS 29.154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>receiving the response including the determined transfer polic</w:t>
      </w:r>
      <w:r>
        <w:rPr>
          <w:lang w:eastAsia="zh-CN"/>
        </w:rPr>
        <w:t>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</w:t>
      </w:r>
      <w:r>
        <w:rPr>
          <w:lang w:eastAsia="zh-CN"/>
        </w:rPr>
        <w:t>create a resource "</w:t>
      </w:r>
      <w:r>
        <w:t>Individual BDT Subscription</w:t>
      </w:r>
      <w:r>
        <w:rPr>
          <w:lang w:eastAsia="zh-CN"/>
        </w:rPr>
        <w:t xml:space="preserve">" which represents the BDT subscription, addressed by a URI that contains the SCS/AS identifier and an SCEF-created subscription identifier, and shall respond to the SCS/AS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message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 a message body, which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may also include Reference ID and a set of transfer policies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rFonts w:hint="eastAsia"/>
          <w:lang w:eastAsia="zh-CN"/>
        </w:rPr>
        <w:t>SCS/AS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rFonts w:hint="eastAsia"/>
          <w:lang w:eastAsia="zh-CN"/>
        </w:rPr>
        <w:t xml:space="preserve">SCEF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background data transfer subscription</w:t>
      </w:r>
      <w:r>
        <w:t xml:space="preserve">. If the SCEF receives a response with an error code from the PCRF, the SCEF shall not create the resource and shall respond to the SCS/AS with a corresponding failure code as described in </w:t>
      </w:r>
      <w:proofErr w:type="spellStart"/>
      <w:r>
        <w:t>subclause</w:t>
      </w:r>
      <w:proofErr w:type="spellEnd"/>
      <w:r>
        <w:t> 5.2.6.</w:t>
      </w:r>
    </w:p>
    <w:p w14:paraId="35DCEC0B" w14:textId="7E16284C" w:rsidR="00C3005F" w:rsidRDefault="00C3005F" w:rsidP="00C3005F">
      <w:pPr>
        <w:rPr>
          <w:ins w:id="38" w:author="Huawei" w:date="2021-02-16T13:24:00Z"/>
        </w:rPr>
      </w:pPr>
      <w:ins w:id="39" w:author="Huawei" w:date="2021-02-16T13:24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n order to query an</w:t>
        </w:r>
        <w:r w:rsidRPr="00BA1453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active subscription for an SCS/AS and a subscription Id, the SCS/AS shall send an HTTP GET request to the SCEF to the resource </w:t>
        </w:r>
        <w:r>
          <w:t>"Individual BDT Subscription", if the SCEF cannot successfully fulfil the received HTTP GET request</w:t>
        </w:r>
        <w:r w:rsidRPr="00807325">
          <w:t xml:space="preserve"> </w:t>
        </w:r>
        <w:r>
          <w:t xml:space="preserve">due to an internal error or an error in the HTTP request, the SCEF shall send a proper HTTP error response as described in </w:t>
        </w:r>
        <w:proofErr w:type="spellStart"/>
        <w:r>
          <w:t>subclause</w:t>
        </w:r>
        <w:proofErr w:type="spellEnd"/>
        <w:r>
          <w:t> 5.2.6</w:t>
        </w:r>
        <w:r>
          <w:rPr>
            <w:lang w:eastAsia="zh-CN"/>
          </w:rPr>
          <w:t xml:space="preserve"> </w:t>
        </w:r>
        <w:r>
          <w:t xml:space="preserve">or, if the </w:t>
        </w:r>
        <w:r w:rsidRPr="002578C4">
          <w:t>"</w:t>
        </w:r>
        <w:r>
          <w:t>Redirect3XX</w:t>
        </w:r>
        <w:r w:rsidRPr="002578C4">
          <w:t>"</w:t>
        </w:r>
        <w:r>
          <w:t xml:space="preserve"> feature as defined in </w:t>
        </w:r>
        <w:proofErr w:type="spellStart"/>
        <w:r>
          <w:t>subclause</w:t>
        </w:r>
        <w:proofErr w:type="spellEnd"/>
        <w:r>
          <w:t xml:space="preserve"> 5.4.4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  <w:r>
          <w:t xml:space="preserve">; otherwise, the </w:t>
        </w:r>
      </w:ins>
      <w:ins w:id="40" w:author="Huawei" w:date="2021-02-16T13:25:00Z">
        <w:r>
          <w:t>SC</w:t>
        </w:r>
      </w:ins>
      <w:ins w:id="41" w:author="Huawei" w:date="2021-02-16T13:24:00Z">
        <w:r>
          <w:t xml:space="preserve">EF shall respond to the </w:t>
        </w:r>
      </w:ins>
      <w:ins w:id="42" w:author="Huawei" w:date="2021-02-16T13:25:00Z">
        <w:r>
          <w:t>SCS/AS</w:t>
        </w:r>
      </w:ins>
      <w:ins w:id="43" w:author="Huawei" w:date="2021-02-16T13:24:00Z">
        <w:r>
          <w:t xml:space="preserve"> with "</w:t>
        </w:r>
        <w:r>
          <w:rPr>
            <w:lang w:eastAsia="zh-CN"/>
          </w:rPr>
          <w:t>200 OK</w:t>
        </w:r>
        <w:r>
          <w:t xml:space="preserve">" status code and including the </w:t>
        </w:r>
      </w:ins>
      <w:proofErr w:type="spellStart"/>
      <w:ins w:id="44" w:author="Huawei" w:date="2021-02-16T13:25:00Z">
        <w:r>
          <w:rPr>
            <w:rFonts w:hint="eastAsia"/>
            <w:lang w:eastAsia="zh-CN"/>
          </w:rPr>
          <w:t>Bdt</w:t>
        </w:r>
      </w:ins>
      <w:proofErr w:type="spellEnd"/>
      <w:ins w:id="45" w:author="Huawei" w:date="2021-02-16T13:24:00Z">
        <w:r>
          <w:t xml:space="preserve"> data in the response.</w:t>
        </w:r>
      </w:ins>
    </w:p>
    <w:p w14:paraId="6F747389" w14:textId="77584054" w:rsidR="00C3005F" w:rsidRDefault="009B45A4" w:rsidP="00C3005F">
      <w:pPr>
        <w:rPr>
          <w:ins w:id="46" w:author="Huawei" w:date="2021-02-16T13:23:00Z"/>
          <w:lang w:eastAsia="zh-CN"/>
        </w:rPr>
      </w:pPr>
      <w:r>
        <w:rPr>
          <w:noProof/>
          <w:lang w:eastAsia="zh-CN"/>
        </w:rPr>
        <w:t xml:space="preserve">The SCS/AS may also send an HTTP PUT message to the SCEF for the </w:t>
      </w:r>
      <w:r>
        <w:rPr>
          <w:lang w:eastAsia="zh-CN"/>
        </w:rPr>
        <w:t>"</w:t>
      </w:r>
      <w:r>
        <w:t>Individual BDT Subscription</w:t>
      </w:r>
      <w:r>
        <w:rPr>
          <w:lang w:eastAsia="zh-CN"/>
        </w:rPr>
        <w:t>"</w:t>
      </w:r>
      <w:r>
        <w:rPr>
          <w:noProof/>
          <w:lang w:eastAsia="zh-CN"/>
        </w:rPr>
        <w:t xml:space="preserve"> </w:t>
      </w:r>
      <w:r>
        <w:rPr>
          <w:lang w:eastAsia="zh-CN"/>
        </w:rPr>
        <w:t>resource</w:t>
      </w:r>
      <w:r>
        <w:rPr>
          <w:noProof/>
          <w:lang w:eastAsia="zh-CN"/>
        </w:rPr>
        <w:t xml:space="preserve"> to request starting an update for negotiation of background data transfer policy. </w:t>
      </w:r>
      <w:r>
        <w:rPr>
          <w:lang w:eastAsia="zh-CN"/>
        </w:rPr>
        <w:t xml:space="preserve">The body of the HTTP PUT message shall include data as described in the POST message. The external group identifier shall </w:t>
      </w:r>
      <w:r>
        <w:t>remain unchanged from previously provided value</w:t>
      </w:r>
      <w:r>
        <w:rPr>
          <w:lang w:eastAsia="zh-CN"/>
        </w:rPr>
        <w:t xml:space="preserve">. </w:t>
      </w:r>
    </w:p>
    <w:p w14:paraId="45DCBCC0" w14:textId="1058738C" w:rsidR="009B45A4" w:rsidRDefault="009B45A4" w:rsidP="009B45A4">
      <w:r>
        <w:rPr>
          <w:lang w:eastAsia="zh-CN"/>
        </w:rPr>
        <w:t>After receiv</w:t>
      </w:r>
      <w:r>
        <w:rPr>
          <w:rFonts w:hint="eastAsia"/>
          <w:lang w:eastAsia="zh-CN"/>
        </w:rPr>
        <w:t xml:space="preserve">ing </w:t>
      </w:r>
      <w:del w:id="47" w:author="Huawei" w:date="2021-02-16T13:27:00Z">
        <w:r w:rsidDel="00E74F51">
          <w:rPr>
            <w:rFonts w:hint="eastAsia"/>
            <w:lang w:eastAsia="zh-CN"/>
          </w:rPr>
          <w:delText xml:space="preserve">such </w:delText>
        </w:r>
      </w:del>
      <w:ins w:id="48" w:author="Huawei" w:date="2021-02-16T13:27:00Z">
        <w:r w:rsidR="00E74F51">
          <w:rPr>
            <w:lang w:eastAsia="zh-CN"/>
          </w:rPr>
          <w:t>the HTTP PUT</w:t>
        </w:r>
        <w:r w:rsidR="00E74F51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request, </w:t>
      </w:r>
      <w:ins w:id="49" w:author="Huawei" w:date="2021-02-16T13:27:00Z">
        <w:r w:rsidR="00982655">
          <w:rPr>
            <w:lang w:eastAsia="zh-CN"/>
          </w:rPr>
          <w:t>if</w:t>
        </w:r>
        <w:r w:rsidR="00982655">
          <w:t xml:space="preserve"> the SCEF cannot successfully fulfil the received HTTP request due to an internal error or an error in the HTTP request, the SCEF shall send a proper HTTP error response as described in </w:t>
        </w:r>
        <w:proofErr w:type="spellStart"/>
        <w:r w:rsidR="00982655">
          <w:t>subclause</w:t>
        </w:r>
        <w:proofErr w:type="spellEnd"/>
        <w:r w:rsidR="00982655">
          <w:t xml:space="preserve"> 5.2.6 or, if the </w:t>
        </w:r>
        <w:r w:rsidR="00982655" w:rsidRPr="002578C4">
          <w:t>"</w:t>
        </w:r>
        <w:r w:rsidR="00982655">
          <w:t>Redirect3XX</w:t>
        </w:r>
        <w:r w:rsidR="00982655" w:rsidRPr="002578C4">
          <w:t>"</w:t>
        </w:r>
        <w:r w:rsidR="00982655">
          <w:t xml:space="preserve"> feature as defined in </w:t>
        </w:r>
        <w:proofErr w:type="spellStart"/>
        <w:r w:rsidR="00982655">
          <w:t>subclause</w:t>
        </w:r>
        <w:proofErr w:type="spellEnd"/>
        <w:r w:rsidR="00982655">
          <w:t xml:space="preserve"> 5.4.4 is supported, an HTTP redirect response, i.e. 307 </w:t>
        </w:r>
        <w:r w:rsidR="00982655" w:rsidRPr="005E353C">
          <w:t>Temporary Redirect</w:t>
        </w:r>
        <w:r w:rsidR="00982655">
          <w:t xml:space="preserve"> or </w:t>
        </w:r>
        <w:r w:rsidR="00982655" w:rsidRPr="005E353C">
          <w:t>308 Permanent Redirect</w:t>
        </w:r>
      </w:ins>
      <w:ins w:id="50" w:author="Huawei" w:date="2021-02-16T13:28:00Z">
        <w:r w:rsidR="00982655">
          <w:t xml:space="preserve">; otherwise, </w:t>
        </w:r>
      </w:ins>
      <w:r>
        <w:rPr>
          <w:lang w:eastAsia="zh-CN"/>
        </w:rPr>
        <w:t xml:space="preserve">if the SCS/AS is authorized, </w:t>
      </w:r>
      <w:r>
        <w:rPr>
          <w:rFonts w:hint="eastAsia"/>
          <w:lang w:eastAsia="zh-CN"/>
        </w:rPr>
        <w:t>the SCEF shall negotiate the transfer policy with the PCRF as defined in 3GPP TS 29.154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the response including the determined transfer policies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send an HTTP response to the SCS/AS</w:t>
      </w:r>
      <w:r>
        <w:rPr>
          <w:lang w:eastAsia="zh-CN"/>
        </w:rPr>
        <w:t xml:space="preserve"> with a corresponding status code and may include Reference ID and a set of transfer policies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If the SCEF receives a response with an error code from the PCRF, the SCEF shall not update the resource and shall respond to the SCS/AS with a corresponding failure code as described in </w:t>
      </w:r>
      <w:proofErr w:type="spellStart"/>
      <w:r>
        <w:t>subclause</w:t>
      </w:r>
      <w:proofErr w:type="spellEnd"/>
      <w:r>
        <w:t> 5.2.6.</w:t>
      </w:r>
    </w:p>
    <w:p w14:paraId="4041DF3A" w14:textId="77777777" w:rsidR="009B45A4" w:rsidRDefault="009B45A4" w:rsidP="009B45A4">
      <w:pPr>
        <w:pStyle w:val="NO"/>
        <w:rPr>
          <w:lang w:eastAsia="zh-CN"/>
        </w:rPr>
      </w:pPr>
      <w:r>
        <w:rPr>
          <w:noProof/>
          <w:lang w:eastAsia="zh-CN"/>
        </w:rPr>
        <w:t>NOTE</w:t>
      </w:r>
      <w:r>
        <w:rPr>
          <w:noProof/>
          <w:lang w:val="en-US" w:eastAsia="zh-CN"/>
        </w:rPr>
        <w:t> 1</w:t>
      </w:r>
      <w:r>
        <w:rPr>
          <w:noProof/>
          <w:lang w:eastAsia="zh-CN"/>
        </w:rPr>
        <w:t>:</w:t>
      </w:r>
      <w:r>
        <w:rPr>
          <w:noProof/>
          <w:lang w:eastAsia="zh-CN"/>
        </w:rPr>
        <w:tab/>
        <w:t>The SCEF starts a new BDT policy negotiation in the Nt interface by sending the request to the PCRF  without the previously associated BDT Reference ID.</w:t>
      </w:r>
    </w:p>
    <w:p w14:paraId="3A1D86DE" w14:textId="44976B69" w:rsidR="009B45A4" w:rsidRDefault="009B45A4" w:rsidP="009B45A4">
      <w:pPr>
        <w:rPr>
          <w:lang w:eastAsia="zh-CN"/>
        </w:rPr>
      </w:pPr>
      <w:r>
        <w:rPr>
          <w:rFonts w:hint="eastAsia"/>
          <w:noProof/>
          <w:lang w:eastAsia="zh-CN"/>
        </w:rPr>
        <w:t>If more than one polic</w:t>
      </w:r>
      <w:r>
        <w:rPr>
          <w:noProof/>
          <w:lang w:eastAsia="zh-CN"/>
        </w:rPr>
        <w:t>y is</w:t>
      </w:r>
      <w:r>
        <w:rPr>
          <w:rFonts w:hint="eastAsia"/>
          <w:noProof/>
          <w:lang w:eastAsia="zh-CN"/>
        </w:rPr>
        <w:t xml:space="preserve"> included in the</w:t>
      </w:r>
      <w:r>
        <w:rPr>
          <w:noProof/>
          <w:lang w:eastAsia="zh-CN"/>
        </w:rPr>
        <w:t xml:space="preserve"> HTTP</w:t>
      </w:r>
      <w:r>
        <w:rPr>
          <w:rFonts w:hint="eastAsia"/>
          <w:noProof/>
          <w:lang w:eastAsia="zh-CN"/>
        </w:rPr>
        <w:t xml:space="preserve"> response, the SCS/AS shall send an HTTP </w:t>
      </w:r>
      <w:r>
        <w:rPr>
          <w:noProof/>
          <w:lang w:eastAsia="zh-CN"/>
        </w:rPr>
        <w:t xml:space="preserve">PATCH </w:t>
      </w:r>
      <w:r>
        <w:rPr>
          <w:rFonts w:hint="eastAsia"/>
          <w:noProof/>
          <w:lang w:eastAsia="zh-CN"/>
        </w:rPr>
        <w:t xml:space="preserve"> message to </w:t>
      </w:r>
      <w:r>
        <w:rPr>
          <w:noProof/>
          <w:lang w:eastAsia="zh-CN"/>
        </w:rPr>
        <w:t>inform</w:t>
      </w:r>
      <w:r>
        <w:rPr>
          <w:rFonts w:hint="eastAsia"/>
          <w:noProof/>
          <w:lang w:eastAsia="zh-CN"/>
        </w:rPr>
        <w:t xml:space="preserve"> the SCEF </w:t>
      </w:r>
      <w:r>
        <w:rPr>
          <w:noProof/>
          <w:lang w:eastAsia="zh-CN"/>
        </w:rPr>
        <w:t>for the</w:t>
      </w:r>
      <w:r>
        <w:rPr>
          <w:lang w:eastAsia="zh-CN"/>
        </w:rPr>
        <w:t xml:space="preserve"> "</w:t>
      </w:r>
      <w:r>
        <w:t>Individual BDT Subscription</w:t>
      </w:r>
      <w:r>
        <w:rPr>
          <w:lang w:eastAsia="zh-CN"/>
        </w:rPr>
        <w:t>" resource of</w:t>
      </w:r>
      <w:r>
        <w:rPr>
          <w:rFonts w:hint="eastAsia"/>
          <w:noProof/>
          <w:lang w:eastAsia="zh-CN"/>
        </w:rPr>
        <w:t xml:space="preserve"> the transfer policy selected by the SCS/AS. </w:t>
      </w:r>
      <w:r>
        <w:rPr>
          <w:noProof/>
          <w:lang w:eastAsia="zh-CN"/>
        </w:rPr>
        <w:t>After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 xml:space="preserve">ing the HTTP </w:t>
      </w:r>
      <w:r>
        <w:rPr>
          <w:lang w:eastAsia="zh-CN"/>
        </w:rPr>
        <w:t>PATCH</w:t>
      </w:r>
      <w:r>
        <w:rPr>
          <w:rFonts w:hint="eastAsia"/>
          <w:lang w:eastAsia="zh-CN"/>
        </w:rPr>
        <w:t xml:space="preserve"> message, </w:t>
      </w:r>
      <w:ins w:id="51" w:author="Huawei" w:date="2021-02-16T13:28:00Z">
        <w:r w:rsidR="00982655">
          <w:rPr>
            <w:lang w:eastAsia="zh-CN"/>
          </w:rPr>
          <w:t>if</w:t>
        </w:r>
        <w:r w:rsidR="00982655">
          <w:t xml:space="preserve"> the SCEF cannot successfully fulfil the received HTTP request due to an internal error or an error in the HTTP request, the SCEF shall send a proper HTTP error response as described in </w:t>
        </w:r>
        <w:proofErr w:type="spellStart"/>
        <w:r w:rsidR="00982655">
          <w:t>subclause</w:t>
        </w:r>
        <w:proofErr w:type="spellEnd"/>
        <w:r w:rsidR="00982655">
          <w:t xml:space="preserve"> 5.2.6 or, if </w:t>
        </w:r>
        <w:r w:rsidR="00982655">
          <w:lastRenderedPageBreak/>
          <w:t xml:space="preserve">the </w:t>
        </w:r>
        <w:r w:rsidR="00982655" w:rsidRPr="002578C4">
          <w:t>"</w:t>
        </w:r>
        <w:r w:rsidR="00982655">
          <w:t>Redirect3XX</w:t>
        </w:r>
        <w:r w:rsidR="00982655" w:rsidRPr="002578C4">
          <w:t>"</w:t>
        </w:r>
        <w:r w:rsidR="00982655">
          <w:t xml:space="preserve"> feature as defined in </w:t>
        </w:r>
        <w:proofErr w:type="spellStart"/>
        <w:r w:rsidR="00982655">
          <w:t>subclause</w:t>
        </w:r>
        <w:proofErr w:type="spellEnd"/>
        <w:r w:rsidR="00982655">
          <w:t xml:space="preserve"> 5.4.4 is supported, an HTTP redirect response, i.e. 307 </w:t>
        </w:r>
        <w:r w:rsidR="00982655" w:rsidRPr="005E353C">
          <w:t>Temporary Redirect</w:t>
        </w:r>
        <w:r w:rsidR="00982655">
          <w:t xml:space="preserve"> or </w:t>
        </w:r>
        <w:r w:rsidR="00982655" w:rsidRPr="005E353C">
          <w:t>308 Permanent Redirect</w:t>
        </w:r>
        <w:r w:rsidR="00982655">
          <w:t xml:space="preserve">; otherwise, </w:t>
        </w:r>
      </w:ins>
      <w:r>
        <w:rPr>
          <w:rFonts w:hint="eastAsia"/>
          <w:lang w:eastAsia="zh-CN"/>
        </w:rPr>
        <w:t xml:space="preserve">the SCEF shall send an HTTP response to the SCS/AS </w:t>
      </w:r>
      <w:r>
        <w:rPr>
          <w:lang w:eastAsia="zh-CN"/>
        </w:rPr>
        <w:t>with a corresponding status code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interact with</w:t>
      </w:r>
      <w:r>
        <w:rPr>
          <w:rFonts w:hint="eastAsia"/>
          <w:lang w:eastAsia="zh-CN"/>
        </w:rPr>
        <w:t xml:space="preserve"> the PCRF as defined in 3GPP TS 29.154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eastAsia="zh-CN"/>
        </w:rPr>
        <w:t xml:space="preserve">. </w:t>
      </w:r>
      <w:r>
        <w:t xml:space="preserve">If the SCEF identifies any error (e.g. selected policy is not within the set of transfer policies), the SCEF shall not update the resource and shall respond to the SCS/AS with a corresponding failure code as described in </w:t>
      </w:r>
      <w:proofErr w:type="spellStart"/>
      <w:r>
        <w:t>subclause</w:t>
      </w:r>
      <w:proofErr w:type="spellEnd"/>
      <w:r>
        <w:t> 5.2.6.</w:t>
      </w:r>
    </w:p>
    <w:p w14:paraId="19CBC17A" w14:textId="28A5F183" w:rsidR="009B45A4" w:rsidRDefault="009B45A4" w:rsidP="009B45A4">
      <w:pPr>
        <w:rPr>
          <w:noProof/>
          <w:lang w:eastAsia="zh-CN"/>
        </w:rPr>
      </w:pPr>
      <w:bookmarkStart w:id="52" w:name="_Hlk491346764"/>
      <w:r>
        <w:rPr>
          <w:noProof/>
          <w:lang w:eastAsia="zh-CN"/>
        </w:rPr>
        <w:t xml:space="preserve">The SCS/AS may also send an HTTP DELETE message to the SCEF for the </w:t>
      </w:r>
      <w:r>
        <w:rPr>
          <w:lang w:eastAsia="zh-CN"/>
        </w:rPr>
        <w:t>"</w:t>
      </w:r>
      <w:r>
        <w:t>Individual BDT Subscription</w:t>
      </w:r>
      <w:r>
        <w:rPr>
          <w:lang w:eastAsia="zh-CN"/>
        </w:rPr>
        <w:t>" resource</w:t>
      </w:r>
      <w:r>
        <w:rPr>
          <w:noProof/>
          <w:lang w:eastAsia="zh-CN"/>
        </w:rPr>
        <w:t xml:space="preserve"> requesting to remove an individual resource identified by </w:t>
      </w:r>
      <w:r>
        <w:rPr>
          <w:lang w:eastAsia="zh-CN"/>
        </w:rPr>
        <w:t>the URI received in the response to the request that has created resource</w:t>
      </w:r>
      <w:r>
        <w:rPr>
          <w:noProof/>
          <w:lang w:eastAsia="zh-CN"/>
        </w:rPr>
        <w:t xml:space="preserve"> a URI. After receiving such request, </w:t>
      </w:r>
      <w:ins w:id="53" w:author="Huawei" w:date="2021-02-16T13:30:00Z">
        <w:r w:rsidR="00982655">
          <w:rPr>
            <w:lang w:eastAsia="zh-CN"/>
          </w:rPr>
          <w:t>if</w:t>
        </w:r>
        <w:r w:rsidR="00982655">
          <w:t xml:space="preserve"> the SCEF cannot successfully fulfil the received HTTP request due to an internal error or an error in the HTTP request, the SCEF shall send a proper HTTP error response as described in </w:t>
        </w:r>
        <w:proofErr w:type="spellStart"/>
        <w:r w:rsidR="00982655">
          <w:t>subclause</w:t>
        </w:r>
        <w:proofErr w:type="spellEnd"/>
        <w:r w:rsidR="00982655">
          <w:t xml:space="preserve"> 5.2.6 or, if the </w:t>
        </w:r>
        <w:r w:rsidR="00982655" w:rsidRPr="002578C4">
          <w:t>"</w:t>
        </w:r>
        <w:r w:rsidR="00982655">
          <w:t>Redirect3XX</w:t>
        </w:r>
        <w:r w:rsidR="00982655" w:rsidRPr="002578C4">
          <w:t>"</w:t>
        </w:r>
        <w:r w:rsidR="00982655">
          <w:t xml:space="preserve"> feature as defined in </w:t>
        </w:r>
        <w:proofErr w:type="spellStart"/>
        <w:r w:rsidR="00982655">
          <w:t>subclause</w:t>
        </w:r>
        <w:proofErr w:type="spellEnd"/>
        <w:r w:rsidR="00982655">
          <w:t xml:space="preserve"> 5.4.4 is supported, an HTTP redirect response, i.e. 307 </w:t>
        </w:r>
        <w:r w:rsidR="00982655" w:rsidRPr="005E353C">
          <w:t>Temporary Redirect</w:t>
        </w:r>
        <w:r w:rsidR="00982655">
          <w:t xml:space="preserve"> or </w:t>
        </w:r>
        <w:r w:rsidR="00982655" w:rsidRPr="005E353C">
          <w:t>308 Permanent Redirect</w:t>
        </w:r>
        <w:r w:rsidR="00982655">
          <w:t xml:space="preserve">; otherwise, </w:t>
        </w:r>
      </w:ins>
      <w:r>
        <w:rPr>
          <w:noProof/>
          <w:lang w:eastAsia="zh-CN"/>
        </w:rPr>
        <w:t xml:space="preserve">the SCEF shall delete the resource and </w:t>
      </w:r>
      <w:r>
        <w:rPr>
          <w:rFonts w:hint="eastAsia"/>
          <w:lang w:eastAsia="zh-CN"/>
        </w:rPr>
        <w:t>send an HTTP response to the SCS/AS</w:t>
      </w:r>
      <w:r>
        <w:rPr>
          <w:noProof/>
          <w:lang w:eastAsia="zh-CN"/>
        </w:rPr>
        <w:t xml:space="preserve"> with </w:t>
      </w:r>
      <w:ins w:id="54" w:author="Huawei" w:date="2021-02-16T13:31:00Z">
        <w:r w:rsidR="00982655">
          <w:t>"</w:t>
        </w:r>
        <w:r w:rsidR="00982655">
          <w:rPr>
            <w:lang w:eastAsia="zh-CN"/>
          </w:rPr>
          <w:t>204 No Content</w:t>
        </w:r>
        <w:r w:rsidR="00982655">
          <w:t xml:space="preserve">" </w:t>
        </w:r>
      </w:ins>
      <w:del w:id="55" w:author="Huawei" w:date="2021-02-16T13:31:00Z">
        <w:r w:rsidDel="00982655">
          <w:rPr>
            <w:noProof/>
            <w:lang w:eastAsia="zh-CN"/>
          </w:rPr>
          <w:delText xml:space="preserve">a </w:delText>
        </w:r>
        <w:r w:rsidDel="00982655">
          <w:rPr>
            <w:rFonts w:hint="eastAsia"/>
            <w:lang w:eastAsia="zh-CN"/>
          </w:rPr>
          <w:delText>corresponding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noProof/>
          <w:lang w:eastAsia="zh-CN"/>
        </w:rPr>
        <w:t>tatus code.</w:t>
      </w:r>
    </w:p>
    <w:p w14:paraId="38CA1C18" w14:textId="77777777" w:rsidR="009B45A4" w:rsidRDefault="009B45A4" w:rsidP="009B45A4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</w:t>
      </w:r>
      <w:r>
        <w:rPr>
          <w:noProof/>
          <w:lang w:val="en-US" w:eastAsia="zh-CN"/>
        </w:rPr>
        <w:t> 2</w:t>
      </w:r>
      <w:r>
        <w:rPr>
          <w:noProof/>
          <w:lang w:eastAsia="zh-CN"/>
        </w:rPr>
        <w:t>:</w:t>
      </w:r>
      <w:r>
        <w:rPr>
          <w:noProof/>
          <w:lang w:eastAsia="zh-CN"/>
        </w:rPr>
        <w:tab/>
        <w:t xml:space="preserve">The SCEF can also remove the resource when the last window end time in transfer policies expires. </w:t>
      </w:r>
    </w:p>
    <w:bookmarkEnd w:id="52"/>
    <w:p w14:paraId="65D4ADE6" w14:textId="77777777" w:rsidR="009B45A4" w:rsidRPr="00C609BC" w:rsidRDefault="009B45A4" w:rsidP="009B45A4"/>
    <w:p w14:paraId="2CF6DBB3" w14:textId="77777777" w:rsidR="009B45A4" w:rsidRPr="00B61815" w:rsidRDefault="009B45A4" w:rsidP="009B45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7C6ACCF" w14:textId="77777777" w:rsidR="000B1081" w:rsidRDefault="000B1081" w:rsidP="000B1081">
      <w:pPr>
        <w:pStyle w:val="6"/>
      </w:pPr>
      <w:r>
        <w:t>5.4.3.2.3.1</w:t>
      </w:r>
      <w:r>
        <w:tab/>
        <w:t>GET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7BE05E8E" w14:textId="77777777" w:rsidR="000B1081" w:rsidRDefault="000B1081" w:rsidP="000B1081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resources for a given SCS/AS. The SCS/AS shall initiate the HTTP GET request message and the SCEF shall respond to the message. </w:t>
      </w:r>
    </w:p>
    <w:p w14:paraId="69987A39" w14:textId="77777777" w:rsidR="000B1081" w:rsidRDefault="000B1081" w:rsidP="000B1081">
      <w:r>
        <w:t>This method shall support the URI query parameters, request and response data structures, and response codes, as specified in the table 5.4.3.2.3.1-1 and table 5.4.3.2.3.1-2.</w:t>
      </w:r>
    </w:p>
    <w:p w14:paraId="1995DAAA" w14:textId="77777777" w:rsidR="000B1081" w:rsidRDefault="000B1081" w:rsidP="000B1081">
      <w:pPr>
        <w:pStyle w:val="TH"/>
        <w:rPr>
          <w:rFonts w:cs="Arial"/>
        </w:rPr>
      </w:pPr>
      <w:r>
        <w:t xml:space="preserve">Table 5.4.3.2.3.1-1: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0B1081" w14:paraId="6EB6D482" w14:textId="77777777" w:rsidTr="00C6706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4F26C33" w14:textId="77777777" w:rsidR="000B1081" w:rsidRDefault="000B1081" w:rsidP="00C67064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32D9C19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7CA2E12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2562ADA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3C6C57D5" w14:textId="77777777" w:rsidTr="00C6706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0382B9" w14:textId="77777777" w:rsidR="000B1081" w:rsidRDefault="000B1081" w:rsidP="00C67064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AEB04" w14:textId="77777777" w:rsidR="000B1081" w:rsidRDefault="000B1081" w:rsidP="00C67064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6E361" w14:textId="77777777" w:rsidR="000B1081" w:rsidRDefault="000B1081" w:rsidP="00C67064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DDBB6F" w14:textId="77777777" w:rsidR="000B1081" w:rsidRDefault="000B1081" w:rsidP="00C67064">
            <w:pPr>
              <w:pStyle w:val="TAL"/>
            </w:pPr>
          </w:p>
        </w:tc>
      </w:tr>
    </w:tbl>
    <w:p w14:paraId="23725D4C" w14:textId="77777777" w:rsidR="000B1081" w:rsidRDefault="000B1081" w:rsidP="000B1081"/>
    <w:p w14:paraId="7571FB0E" w14:textId="77777777" w:rsidR="000B1081" w:rsidRDefault="000B1081" w:rsidP="000B1081">
      <w:pPr>
        <w:pStyle w:val="TH"/>
        <w:spacing w:before="120"/>
      </w:pPr>
      <w:r>
        <w:t>Table 5.4.3.2.3.1-2: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0B1081" w14:paraId="73B3482B" w14:textId="77777777" w:rsidTr="00C67064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0B94F1C" w14:textId="77777777" w:rsidR="000B1081" w:rsidRDefault="000B1081" w:rsidP="00C6706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01CA4EF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5F054C4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FF0CB48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00724E94" w14:textId="77777777" w:rsidTr="00C67064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FE4909C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C753B" w14:textId="77777777" w:rsidR="000B1081" w:rsidRDefault="000B1081" w:rsidP="00C67064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39FE" w14:textId="77777777" w:rsidR="000B1081" w:rsidRDefault="000B1081" w:rsidP="00C67064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8BC8" w14:textId="77777777" w:rsidR="000B1081" w:rsidRDefault="000B1081" w:rsidP="00C67064">
            <w:pPr>
              <w:pStyle w:val="TAL"/>
            </w:pPr>
          </w:p>
        </w:tc>
      </w:tr>
      <w:tr w:rsidR="000B1081" w14:paraId="1ED60EED" w14:textId="77777777" w:rsidTr="00C6706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C3D2BDA" w14:textId="77777777" w:rsidR="000B1081" w:rsidRDefault="000B1081" w:rsidP="00C6706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1C82ADB" w14:textId="77777777" w:rsidR="000B1081" w:rsidRDefault="000B1081" w:rsidP="00C67064">
            <w:pPr>
              <w:pStyle w:val="TAH"/>
            </w:pPr>
          </w:p>
          <w:p w14:paraId="4720DEA3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09ED34" w14:textId="77777777" w:rsidR="000B1081" w:rsidRDefault="000B1081" w:rsidP="00C67064">
            <w:pPr>
              <w:pStyle w:val="TAH"/>
            </w:pPr>
          </w:p>
          <w:p w14:paraId="3EDDC380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A1D6A5" w14:textId="77777777" w:rsidR="000B1081" w:rsidRDefault="000B1081" w:rsidP="00C67064">
            <w:pPr>
              <w:pStyle w:val="TAH"/>
            </w:pPr>
            <w:r>
              <w:t>Response</w:t>
            </w:r>
          </w:p>
          <w:p w14:paraId="47B46D47" w14:textId="77777777" w:rsidR="000B1081" w:rsidRDefault="000B1081" w:rsidP="00C67064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D127DD" w14:textId="77777777" w:rsidR="000B1081" w:rsidRDefault="000B1081" w:rsidP="00C67064">
            <w:pPr>
              <w:pStyle w:val="TAH"/>
            </w:pPr>
          </w:p>
          <w:p w14:paraId="45F338C7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0B6E05AF" w14:textId="77777777" w:rsidTr="00C67064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5074B67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475D3" w14:textId="77777777" w:rsidR="000B1081" w:rsidRDefault="000B1081" w:rsidP="00C670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Bdt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FD76" w14:textId="77777777" w:rsidR="000B1081" w:rsidRDefault="000B1081" w:rsidP="00C67064">
            <w:pPr>
              <w:pStyle w:val="TAL"/>
            </w:pPr>
            <w:r>
              <w:t>0..N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8197" w14:textId="77777777" w:rsidR="000B1081" w:rsidRDefault="000B1081" w:rsidP="00C67064">
            <w:pPr>
              <w:pStyle w:val="TAL"/>
            </w:pPr>
            <w:r>
              <w:t>200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6315" w14:textId="77777777" w:rsidR="000B1081" w:rsidRDefault="000B1081" w:rsidP="00C67064">
            <w:pPr>
              <w:pStyle w:val="TAL"/>
            </w:pPr>
            <w:r>
              <w:t>The resource information for the SCS/AS in the request URI are returned.</w:t>
            </w:r>
          </w:p>
        </w:tc>
      </w:tr>
      <w:tr w:rsidR="000B1081" w14:paraId="32728CA4" w14:textId="77777777" w:rsidTr="00C67064">
        <w:trPr>
          <w:ins w:id="56" w:author="Huawei" w:date="2021-01-13T10:31:00Z"/>
        </w:trPr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DCB104" w14:textId="77777777" w:rsidR="000B1081" w:rsidRDefault="000B1081" w:rsidP="00C67064">
            <w:pPr>
              <w:pStyle w:val="TAL"/>
              <w:jc w:val="center"/>
              <w:rPr>
                <w:ins w:id="57" w:author="Huawei" w:date="2021-01-13T10:31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FA0E6" w14:textId="77777777" w:rsidR="000B1081" w:rsidRDefault="000B1081" w:rsidP="00C67064">
            <w:pPr>
              <w:pStyle w:val="TAL"/>
              <w:rPr>
                <w:ins w:id="58" w:author="Huawei" w:date="2021-01-13T10:31:00Z"/>
                <w:lang w:eastAsia="zh-CN"/>
              </w:rPr>
            </w:pPr>
            <w:proofErr w:type="spellStart"/>
            <w:ins w:id="59" w:author="Huawei" w:date="2021-01-13T10:31:00Z">
              <w:r>
                <w:t>ProblemDetails</w:t>
              </w:r>
              <w:proofErr w:type="spellEnd"/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651B" w14:textId="77777777" w:rsidR="000B1081" w:rsidRDefault="000B1081" w:rsidP="00C67064">
            <w:pPr>
              <w:pStyle w:val="TAL"/>
              <w:rPr>
                <w:ins w:id="60" w:author="Huawei" w:date="2021-01-13T10:31:00Z"/>
              </w:rPr>
            </w:pPr>
            <w:ins w:id="61" w:author="Huawei" w:date="2021-01-13T10:31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9693" w14:textId="77777777" w:rsidR="000B1081" w:rsidRDefault="000B1081" w:rsidP="00C67064">
            <w:pPr>
              <w:pStyle w:val="TAL"/>
              <w:rPr>
                <w:ins w:id="62" w:author="Huawei" w:date="2021-01-13T10:31:00Z"/>
              </w:rPr>
            </w:pPr>
            <w:ins w:id="63" w:author="Huawei" w:date="2021-01-13T10:31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501C" w14:textId="70DE6DE1" w:rsidR="000B1081" w:rsidRDefault="000B1081" w:rsidP="00C67064">
            <w:pPr>
              <w:pStyle w:val="TAL"/>
              <w:rPr>
                <w:ins w:id="64" w:author="Huawei" w:date="2021-01-13T10:31:00Z"/>
              </w:rPr>
            </w:pPr>
            <w:ins w:id="65" w:author="Huawei" w:date="2021-01-13T10:31:00Z">
              <w:r w:rsidRPr="005E353C">
                <w:t xml:space="preserve">Temporary redirection, during subscription retrieval. The response shall include a Location header field containing an alternative URI of the resource located in an alternative </w:t>
              </w:r>
            </w:ins>
            <w:ins w:id="66" w:author="Huawei" w:date="2021-02-01T16:48:00Z">
              <w:r w:rsidR="00C67064">
                <w:t>SC</w:t>
              </w:r>
            </w:ins>
            <w:ins w:id="67" w:author="Huawei" w:date="2021-01-13T10:31:00Z">
              <w:r>
                <w:t>EF</w:t>
              </w:r>
              <w:r w:rsidRPr="005E353C">
                <w:t xml:space="preserve"> (service) instance.</w:t>
              </w:r>
            </w:ins>
          </w:p>
          <w:p w14:paraId="679DF951" w14:textId="49AB61E8" w:rsidR="000B1081" w:rsidRDefault="000B1081" w:rsidP="00BF749E">
            <w:pPr>
              <w:pStyle w:val="TAL"/>
              <w:rPr>
                <w:ins w:id="68" w:author="Huawei" w:date="2021-01-13T10:31:00Z"/>
              </w:rPr>
            </w:pPr>
            <w:ins w:id="69" w:author="Huawei" w:date="2021-01-13T10:31:00Z">
              <w:r>
                <w:t xml:space="preserve">Applicable if the feature </w:t>
              </w:r>
              <w:r w:rsidRPr="002578C4">
                <w:t>"</w:t>
              </w:r>
            </w:ins>
            <w:ins w:id="70" w:author="Huawei" w:date="2021-02-01T16:43:00Z">
              <w:r w:rsidR="00BF749E">
                <w:t>Redirect</w:t>
              </w:r>
            </w:ins>
            <w:ins w:id="71" w:author="Huawei" w:date="2021-01-13T10:31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0B1081" w14:paraId="10C5254A" w14:textId="77777777" w:rsidTr="00C67064">
        <w:trPr>
          <w:ins w:id="72" w:author="Huawei" w:date="2021-01-13T10:31:00Z"/>
        </w:trPr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F8A3EDA" w14:textId="77777777" w:rsidR="000B1081" w:rsidRDefault="000B1081" w:rsidP="00C67064">
            <w:pPr>
              <w:pStyle w:val="TAL"/>
              <w:jc w:val="center"/>
              <w:rPr>
                <w:ins w:id="73" w:author="Huawei" w:date="2021-01-13T10:31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A11C8" w14:textId="77777777" w:rsidR="000B1081" w:rsidRDefault="000B1081" w:rsidP="00C67064">
            <w:pPr>
              <w:pStyle w:val="TAL"/>
              <w:rPr>
                <w:ins w:id="74" w:author="Huawei" w:date="2021-01-13T10:31:00Z"/>
                <w:lang w:eastAsia="zh-CN"/>
              </w:rPr>
            </w:pPr>
            <w:proofErr w:type="spellStart"/>
            <w:ins w:id="75" w:author="Huawei" w:date="2021-01-13T10:31:00Z">
              <w:r>
                <w:t>ProblemDetails</w:t>
              </w:r>
              <w:proofErr w:type="spellEnd"/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DE61" w14:textId="77777777" w:rsidR="000B1081" w:rsidRDefault="000B1081" w:rsidP="00C67064">
            <w:pPr>
              <w:pStyle w:val="TAL"/>
              <w:rPr>
                <w:ins w:id="76" w:author="Huawei" w:date="2021-01-13T10:31:00Z"/>
              </w:rPr>
            </w:pPr>
            <w:ins w:id="77" w:author="Huawei" w:date="2021-01-13T10:31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F5F9" w14:textId="77777777" w:rsidR="000B1081" w:rsidRDefault="000B1081" w:rsidP="00C67064">
            <w:pPr>
              <w:pStyle w:val="TAL"/>
              <w:rPr>
                <w:ins w:id="78" w:author="Huawei" w:date="2021-01-13T10:31:00Z"/>
              </w:rPr>
            </w:pPr>
            <w:ins w:id="79" w:author="Huawei" w:date="2021-01-13T10:31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16EB" w14:textId="4A4AF7FC" w:rsidR="000B1081" w:rsidRDefault="000B1081" w:rsidP="00C67064">
            <w:pPr>
              <w:pStyle w:val="TAL"/>
              <w:rPr>
                <w:ins w:id="80" w:author="Huawei" w:date="2021-01-13T10:31:00Z"/>
              </w:rPr>
            </w:pPr>
            <w:ins w:id="81" w:author="Huawei" w:date="2021-01-13T10:31:00Z">
              <w:r w:rsidRPr="005E353C">
                <w:t xml:space="preserve">Permanent redirection, during subscription retrieval. The response shall include a Location header field containing an alternative URI of the resource located in an alternative </w:t>
              </w:r>
            </w:ins>
            <w:ins w:id="82" w:author="Huawei" w:date="2021-02-01T16:48:00Z">
              <w:r w:rsidR="00C67064">
                <w:t>SC</w:t>
              </w:r>
            </w:ins>
            <w:ins w:id="83" w:author="Huawei" w:date="2021-01-13T10:31:00Z">
              <w:r>
                <w:t>EF</w:t>
              </w:r>
              <w:r w:rsidRPr="005E353C">
                <w:t xml:space="preserve"> (service) instance.</w:t>
              </w:r>
            </w:ins>
          </w:p>
          <w:p w14:paraId="62FFF775" w14:textId="00388478" w:rsidR="000B1081" w:rsidRDefault="000B1081" w:rsidP="00C67064">
            <w:pPr>
              <w:pStyle w:val="TAL"/>
              <w:rPr>
                <w:ins w:id="84" w:author="Huawei" w:date="2021-01-13T10:31:00Z"/>
              </w:rPr>
            </w:pPr>
            <w:ins w:id="85" w:author="Huawei" w:date="2021-01-13T10:31:00Z">
              <w:r>
                <w:t xml:space="preserve">Applicable if the feature </w:t>
              </w:r>
              <w:r w:rsidRPr="002578C4">
                <w:t>"</w:t>
              </w:r>
            </w:ins>
            <w:ins w:id="86" w:author="Huawei" w:date="2021-02-01T16:43:00Z">
              <w:r w:rsidR="00BF749E">
                <w:t>Redirect</w:t>
              </w:r>
            </w:ins>
            <w:ins w:id="87" w:author="Huawei" w:date="2021-01-13T10:31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0B1081" w14:paraId="4D126761" w14:textId="77777777" w:rsidTr="00C67064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343CEE" w14:textId="77777777" w:rsidR="000B1081" w:rsidRDefault="000B1081" w:rsidP="00C67064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5614C3E3" w14:textId="77777777" w:rsidR="000B1081" w:rsidRDefault="000B1081" w:rsidP="000B1081">
      <w:pPr>
        <w:rPr>
          <w:ins w:id="88" w:author="Huawei" w:date="2021-01-13T10:44:00Z"/>
        </w:rPr>
      </w:pPr>
    </w:p>
    <w:p w14:paraId="75ABB886" w14:textId="77777777" w:rsidR="000B1081" w:rsidRPr="005E353C" w:rsidRDefault="000B1081" w:rsidP="000B1081">
      <w:pPr>
        <w:pStyle w:val="TH"/>
        <w:rPr>
          <w:ins w:id="89" w:author="Huawei" w:date="2021-01-13T10:44:00Z"/>
        </w:rPr>
      </w:pPr>
      <w:ins w:id="90" w:author="Huawei" w:date="2021-01-13T10:44:00Z">
        <w:r w:rsidRPr="005E353C">
          <w:t xml:space="preserve">Table </w:t>
        </w:r>
      </w:ins>
      <w:ins w:id="91" w:author="Huawei" w:date="2021-01-13T10:46:00Z">
        <w:r>
          <w:t>5.4.3.2.3.1</w:t>
        </w:r>
      </w:ins>
      <w:ins w:id="92" w:author="Huawei" w:date="2021-01-13T10:44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398D1AD2" w14:textId="77777777" w:rsidTr="00C67064">
        <w:trPr>
          <w:jc w:val="center"/>
          <w:ins w:id="93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D2DD72" w14:textId="77777777" w:rsidR="000B1081" w:rsidRPr="005E353C" w:rsidRDefault="000B1081" w:rsidP="00C67064">
            <w:pPr>
              <w:pStyle w:val="TAH"/>
              <w:rPr>
                <w:ins w:id="94" w:author="Huawei" w:date="2021-01-13T10:44:00Z"/>
              </w:rPr>
            </w:pPr>
            <w:ins w:id="95" w:author="Huawei" w:date="2021-01-13T10:4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86467D" w14:textId="77777777" w:rsidR="000B1081" w:rsidRPr="005E353C" w:rsidRDefault="000B1081" w:rsidP="00C67064">
            <w:pPr>
              <w:pStyle w:val="TAH"/>
              <w:rPr>
                <w:ins w:id="96" w:author="Huawei" w:date="2021-01-13T10:44:00Z"/>
              </w:rPr>
            </w:pPr>
            <w:ins w:id="97" w:author="Huawei" w:date="2021-01-13T10:4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B0EB6" w14:textId="77777777" w:rsidR="000B1081" w:rsidRPr="005E353C" w:rsidRDefault="000B1081" w:rsidP="00C67064">
            <w:pPr>
              <w:pStyle w:val="TAH"/>
              <w:rPr>
                <w:ins w:id="98" w:author="Huawei" w:date="2021-01-13T10:44:00Z"/>
              </w:rPr>
            </w:pPr>
            <w:ins w:id="99" w:author="Huawei" w:date="2021-01-13T10:4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804C22" w14:textId="77777777" w:rsidR="000B1081" w:rsidRPr="005E353C" w:rsidRDefault="000B1081" w:rsidP="00C67064">
            <w:pPr>
              <w:pStyle w:val="TAH"/>
              <w:rPr>
                <w:ins w:id="100" w:author="Huawei" w:date="2021-01-13T10:44:00Z"/>
              </w:rPr>
            </w:pPr>
            <w:ins w:id="101" w:author="Huawei" w:date="2021-01-13T10:4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F5A379" w14:textId="77777777" w:rsidR="000B1081" w:rsidRPr="005E353C" w:rsidRDefault="000B1081" w:rsidP="00C67064">
            <w:pPr>
              <w:pStyle w:val="TAH"/>
              <w:rPr>
                <w:ins w:id="102" w:author="Huawei" w:date="2021-01-13T10:44:00Z"/>
              </w:rPr>
            </w:pPr>
            <w:ins w:id="103" w:author="Huawei" w:date="2021-01-13T10:44:00Z">
              <w:r w:rsidRPr="005E353C">
                <w:t>Description</w:t>
              </w:r>
            </w:ins>
          </w:p>
        </w:tc>
      </w:tr>
      <w:tr w:rsidR="000B1081" w:rsidRPr="005E353C" w14:paraId="213ADCF3" w14:textId="77777777" w:rsidTr="00C67064">
        <w:trPr>
          <w:jc w:val="center"/>
          <w:ins w:id="104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4AB72A" w14:textId="77777777" w:rsidR="000B1081" w:rsidRPr="005E353C" w:rsidRDefault="000B1081" w:rsidP="00C67064">
            <w:pPr>
              <w:pStyle w:val="TAL"/>
              <w:rPr>
                <w:ins w:id="105" w:author="Huawei" w:date="2021-01-13T10:44:00Z"/>
              </w:rPr>
            </w:pPr>
            <w:ins w:id="106" w:author="Huawei" w:date="2021-01-13T10:4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61AE08" w14:textId="77777777" w:rsidR="000B1081" w:rsidRPr="005E353C" w:rsidRDefault="000B1081" w:rsidP="00C67064">
            <w:pPr>
              <w:pStyle w:val="TAL"/>
              <w:rPr>
                <w:ins w:id="107" w:author="Huawei" w:date="2021-01-13T10:44:00Z"/>
              </w:rPr>
            </w:pPr>
            <w:ins w:id="108" w:author="Huawei" w:date="2021-01-13T10:4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5E58C7" w14:textId="77777777" w:rsidR="000B1081" w:rsidRPr="005E353C" w:rsidRDefault="000B1081" w:rsidP="00C67064">
            <w:pPr>
              <w:pStyle w:val="TAC"/>
              <w:rPr>
                <w:ins w:id="109" w:author="Huawei" w:date="2021-01-13T10:44:00Z"/>
              </w:rPr>
            </w:pPr>
            <w:ins w:id="110" w:author="Huawei" w:date="2021-01-13T10:4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80850A" w14:textId="77777777" w:rsidR="000B1081" w:rsidRPr="005E353C" w:rsidRDefault="000B1081" w:rsidP="00C67064">
            <w:pPr>
              <w:pStyle w:val="TAL"/>
              <w:rPr>
                <w:ins w:id="111" w:author="Huawei" w:date="2021-01-13T10:44:00Z"/>
              </w:rPr>
            </w:pPr>
            <w:ins w:id="112" w:author="Huawei" w:date="2021-01-13T10:4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77C93B2" w14:textId="1B9D6904" w:rsidR="000B1081" w:rsidRPr="005E353C" w:rsidRDefault="000B1081" w:rsidP="00C67064">
            <w:pPr>
              <w:pStyle w:val="TAL"/>
              <w:rPr>
                <w:ins w:id="113" w:author="Huawei" w:date="2021-01-13T10:44:00Z"/>
              </w:rPr>
            </w:pPr>
            <w:ins w:id="114" w:author="Huawei" w:date="2021-01-13T10:44:00Z">
              <w:r w:rsidRPr="005E353C">
                <w:t xml:space="preserve">An alternative URI of the resource located in an alternative </w:t>
              </w:r>
            </w:ins>
            <w:ins w:id="115" w:author="Huawei" w:date="2021-02-01T16:48:00Z">
              <w:r w:rsidR="00C67064">
                <w:t>SC</w:t>
              </w:r>
            </w:ins>
            <w:ins w:id="116" w:author="Huawei" w:date="2021-01-13T10:44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00833FCF" w14:textId="77777777" w:rsidR="000B1081" w:rsidRPr="005E353C" w:rsidRDefault="000B1081" w:rsidP="000B1081">
      <w:pPr>
        <w:rPr>
          <w:ins w:id="117" w:author="Huawei" w:date="2021-01-13T10:44:00Z"/>
        </w:rPr>
      </w:pPr>
    </w:p>
    <w:p w14:paraId="4633A75D" w14:textId="77777777" w:rsidR="000B1081" w:rsidRPr="005E353C" w:rsidRDefault="000B1081" w:rsidP="000B1081">
      <w:pPr>
        <w:pStyle w:val="TH"/>
        <w:rPr>
          <w:ins w:id="118" w:author="Huawei" w:date="2021-01-13T10:44:00Z"/>
        </w:rPr>
      </w:pPr>
      <w:ins w:id="119" w:author="Huawei" w:date="2021-01-13T10:44:00Z">
        <w:r w:rsidRPr="005E353C">
          <w:lastRenderedPageBreak/>
          <w:t xml:space="preserve">Table </w:t>
        </w:r>
      </w:ins>
      <w:ins w:id="120" w:author="Huawei" w:date="2021-01-13T10:46:00Z">
        <w:r>
          <w:t>5.4.3.2.3.1</w:t>
        </w:r>
      </w:ins>
      <w:ins w:id="121" w:author="Huawei" w:date="2021-01-13T10:44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29009BB2" w14:textId="77777777" w:rsidTr="00C67064">
        <w:trPr>
          <w:jc w:val="center"/>
          <w:ins w:id="122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A87959" w14:textId="77777777" w:rsidR="000B1081" w:rsidRPr="005E353C" w:rsidRDefault="000B1081" w:rsidP="00C67064">
            <w:pPr>
              <w:pStyle w:val="TAH"/>
              <w:rPr>
                <w:ins w:id="123" w:author="Huawei" w:date="2021-01-13T10:44:00Z"/>
              </w:rPr>
            </w:pPr>
            <w:ins w:id="124" w:author="Huawei" w:date="2021-01-13T10:4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44131D" w14:textId="77777777" w:rsidR="000B1081" w:rsidRPr="005E353C" w:rsidRDefault="000B1081" w:rsidP="00C67064">
            <w:pPr>
              <w:pStyle w:val="TAH"/>
              <w:rPr>
                <w:ins w:id="125" w:author="Huawei" w:date="2021-01-13T10:44:00Z"/>
              </w:rPr>
            </w:pPr>
            <w:ins w:id="126" w:author="Huawei" w:date="2021-01-13T10:4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9E19D2" w14:textId="77777777" w:rsidR="000B1081" w:rsidRPr="005E353C" w:rsidRDefault="000B1081" w:rsidP="00C67064">
            <w:pPr>
              <w:pStyle w:val="TAH"/>
              <w:rPr>
                <w:ins w:id="127" w:author="Huawei" w:date="2021-01-13T10:44:00Z"/>
              </w:rPr>
            </w:pPr>
            <w:ins w:id="128" w:author="Huawei" w:date="2021-01-13T10:4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188C6" w14:textId="77777777" w:rsidR="000B1081" w:rsidRPr="005E353C" w:rsidRDefault="000B1081" w:rsidP="00C67064">
            <w:pPr>
              <w:pStyle w:val="TAH"/>
              <w:rPr>
                <w:ins w:id="129" w:author="Huawei" w:date="2021-01-13T10:44:00Z"/>
              </w:rPr>
            </w:pPr>
            <w:ins w:id="130" w:author="Huawei" w:date="2021-01-13T10:4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F8D499" w14:textId="77777777" w:rsidR="000B1081" w:rsidRPr="005E353C" w:rsidRDefault="000B1081" w:rsidP="00C67064">
            <w:pPr>
              <w:pStyle w:val="TAH"/>
              <w:rPr>
                <w:ins w:id="131" w:author="Huawei" w:date="2021-01-13T10:44:00Z"/>
              </w:rPr>
            </w:pPr>
            <w:ins w:id="132" w:author="Huawei" w:date="2021-01-13T10:44:00Z">
              <w:r w:rsidRPr="005E353C">
                <w:t>Description</w:t>
              </w:r>
            </w:ins>
          </w:p>
        </w:tc>
      </w:tr>
      <w:tr w:rsidR="000B1081" w:rsidRPr="005E353C" w14:paraId="4EA88367" w14:textId="77777777" w:rsidTr="00C67064">
        <w:trPr>
          <w:jc w:val="center"/>
          <w:ins w:id="133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61B24A" w14:textId="77777777" w:rsidR="000B1081" w:rsidRPr="005E353C" w:rsidRDefault="000B1081" w:rsidP="00C67064">
            <w:pPr>
              <w:pStyle w:val="TAL"/>
              <w:rPr>
                <w:ins w:id="134" w:author="Huawei" w:date="2021-01-13T10:44:00Z"/>
              </w:rPr>
            </w:pPr>
            <w:ins w:id="135" w:author="Huawei" w:date="2021-01-13T10:4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018452" w14:textId="77777777" w:rsidR="000B1081" w:rsidRPr="005E353C" w:rsidRDefault="000B1081" w:rsidP="00C67064">
            <w:pPr>
              <w:pStyle w:val="TAL"/>
              <w:rPr>
                <w:ins w:id="136" w:author="Huawei" w:date="2021-01-13T10:44:00Z"/>
              </w:rPr>
            </w:pPr>
            <w:ins w:id="137" w:author="Huawei" w:date="2021-01-13T10:4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E038C" w14:textId="77777777" w:rsidR="000B1081" w:rsidRPr="005E353C" w:rsidRDefault="000B1081" w:rsidP="00C67064">
            <w:pPr>
              <w:pStyle w:val="TAC"/>
              <w:rPr>
                <w:ins w:id="138" w:author="Huawei" w:date="2021-01-13T10:44:00Z"/>
              </w:rPr>
            </w:pPr>
            <w:ins w:id="139" w:author="Huawei" w:date="2021-01-13T10:4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AEFD2" w14:textId="77777777" w:rsidR="000B1081" w:rsidRPr="005E353C" w:rsidRDefault="000B1081" w:rsidP="00C67064">
            <w:pPr>
              <w:pStyle w:val="TAL"/>
              <w:rPr>
                <w:ins w:id="140" w:author="Huawei" w:date="2021-01-13T10:44:00Z"/>
              </w:rPr>
            </w:pPr>
            <w:ins w:id="141" w:author="Huawei" w:date="2021-01-13T10:4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6F1C95" w14:textId="1F25E09F" w:rsidR="000B1081" w:rsidRPr="005E353C" w:rsidRDefault="000B1081" w:rsidP="00C67064">
            <w:pPr>
              <w:pStyle w:val="TAL"/>
              <w:rPr>
                <w:ins w:id="142" w:author="Huawei" w:date="2021-01-13T10:44:00Z"/>
              </w:rPr>
            </w:pPr>
            <w:ins w:id="143" w:author="Huawei" w:date="2021-01-13T10:44:00Z">
              <w:r w:rsidRPr="005E353C">
                <w:t xml:space="preserve">An alternative URI of the resource located in an alternative </w:t>
              </w:r>
            </w:ins>
            <w:ins w:id="144" w:author="Huawei" w:date="2021-02-01T16:48:00Z">
              <w:r w:rsidR="00C67064">
                <w:t>SC</w:t>
              </w:r>
            </w:ins>
            <w:ins w:id="145" w:author="Huawei" w:date="2021-01-13T10:44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1A5FA13A" w14:textId="77777777" w:rsidR="000B1081" w:rsidRPr="00F90D16" w:rsidRDefault="000B1081" w:rsidP="000B1081"/>
    <w:p w14:paraId="61B8FF97" w14:textId="77777777" w:rsidR="000B1081" w:rsidRPr="005F6861" w:rsidRDefault="000B1081" w:rsidP="000B1081">
      <w:pPr>
        <w:pStyle w:val="PL"/>
      </w:pPr>
    </w:p>
    <w:p w14:paraId="113235AD" w14:textId="77777777" w:rsidR="000B1081" w:rsidRPr="00B61815" w:rsidRDefault="000B1081" w:rsidP="000B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41DDF3" w14:textId="77777777" w:rsidR="000B1081" w:rsidRDefault="000B1081" w:rsidP="000B1081">
      <w:pPr>
        <w:pStyle w:val="6"/>
      </w:pPr>
      <w:bookmarkStart w:id="146" w:name="_Toc11247389"/>
      <w:bookmarkStart w:id="147" w:name="_Toc27044511"/>
      <w:bookmarkStart w:id="148" w:name="_Toc36033553"/>
      <w:bookmarkStart w:id="149" w:name="_Toc45131688"/>
      <w:bookmarkStart w:id="150" w:name="_Toc49775973"/>
      <w:bookmarkStart w:id="151" w:name="_Toc51746893"/>
      <w:bookmarkStart w:id="152" w:name="_Toc58836082"/>
      <w:r>
        <w:t>5.4.3.3.3.1</w:t>
      </w:r>
      <w:r>
        <w:tab/>
        <w:t>GET</w:t>
      </w:r>
      <w:bookmarkEnd w:id="146"/>
      <w:bookmarkEnd w:id="147"/>
      <w:bookmarkEnd w:id="148"/>
      <w:bookmarkEnd w:id="149"/>
      <w:bookmarkEnd w:id="150"/>
      <w:bookmarkEnd w:id="151"/>
      <w:bookmarkEnd w:id="152"/>
    </w:p>
    <w:p w14:paraId="4FECA4A5" w14:textId="77777777" w:rsidR="000B1081" w:rsidRDefault="000B1081" w:rsidP="000B1081">
      <w:pPr>
        <w:rPr>
          <w:noProof/>
          <w:lang w:eastAsia="zh-CN"/>
        </w:rPr>
      </w:pPr>
      <w:r>
        <w:rPr>
          <w:noProof/>
          <w:lang w:eastAsia="zh-CN"/>
        </w:rPr>
        <w:t>The GET method allows to read an individual BDT subscription resource to obtain details of an active resource BDT subscription. The SCS/AS shall initiate the HTTP GET request message and the SCEF shall respond to the message.</w:t>
      </w:r>
    </w:p>
    <w:p w14:paraId="447520F6" w14:textId="77777777" w:rsidR="000B1081" w:rsidRDefault="000B1081" w:rsidP="000B1081">
      <w:r>
        <w:t>This method shall support the URI query parameters, request and response data structures, and response codes, as specified in the table 5.4.3.3.3.1-1 and table 5.4.3.3.3.1-2.</w:t>
      </w:r>
    </w:p>
    <w:p w14:paraId="5C7E6118" w14:textId="77777777" w:rsidR="000B1081" w:rsidRDefault="000B1081" w:rsidP="000B1081">
      <w:pPr>
        <w:pStyle w:val="TH"/>
        <w:rPr>
          <w:rFonts w:cs="Arial"/>
        </w:rPr>
      </w:pPr>
      <w:r>
        <w:t xml:space="preserve">Table 5.4.3.3.3.1-1: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0B1081" w14:paraId="4464869D" w14:textId="77777777" w:rsidTr="00C6706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75FCCDA" w14:textId="77777777" w:rsidR="000B1081" w:rsidRDefault="000B1081" w:rsidP="00C67064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142C00E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8CEB279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CA1C08B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653DF04F" w14:textId="77777777" w:rsidTr="00C6706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8D0103" w14:textId="77777777" w:rsidR="000B1081" w:rsidRDefault="000B1081" w:rsidP="00C67064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CB0F9" w14:textId="77777777" w:rsidR="000B1081" w:rsidRDefault="000B1081" w:rsidP="00C67064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E14FA" w14:textId="77777777" w:rsidR="000B1081" w:rsidRDefault="000B1081" w:rsidP="00C67064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079077" w14:textId="77777777" w:rsidR="000B1081" w:rsidRDefault="000B1081" w:rsidP="00C67064">
            <w:pPr>
              <w:pStyle w:val="TAL"/>
            </w:pPr>
          </w:p>
        </w:tc>
      </w:tr>
    </w:tbl>
    <w:p w14:paraId="1438E0B1" w14:textId="77777777" w:rsidR="000B1081" w:rsidRDefault="000B1081" w:rsidP="000B1081"/>
    <w:p w14:paraId="65109F8B" w14:textId="77777777" w:rsidR="000B1081" w:rsidRDefault="000B1081" w:rsidP="000B1081">
      <w:pPr>
        <w:pStyle w:val="TH"/>
      </w:pPr>
      <w:r>
        <w:t>Table 5.4.3.3.3.1-2: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0B1081" w14:paraId="71AC9607" w14:textId="77777777" w:rsidTr="00C67064">
        <w:tc>
          <w:tcPr>
            <w:tcW w:w="532" w:type="pct"/>
            <w:vMerge w:val="restart"/>
            <w:shd w:val="clear" w:color="auto" w:fill="BFBFBF"/>
            <w:vAlign w:val="center"/>
          </w:tcPr>
          <w:p w14:paraId="49C58F02" w14:textId="77777777" w:rsidR="000B1081" w:rsidRDefault="000B1081" w:rsidP="00C6706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3B0C0EB4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589CD419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1381B294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729CA855" w14:textId="77777777" w:rsidTr="00C67064">
        <w:tc>
          <w:tcPr>
            <w:tcW w:w="532" w:type="pct"/>
            <w:vMerge/>
            <w:shd w:val="clear" w:color="auto" w:fill="BFBFBF"/>
            <w:vAlign w:val="center"/>
          </w:tcPr>
          <w:p w14:paraId="05048894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9F836F6" w14:textId="77777777" w:rsidR="000B1081" w:rsidRDefault="000B1081" w:rsidP="00C67064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626140C0" w14:textId="77777777" w:rsidR="000B1081" w:rsidRDefault="000B1081" w:rsidP="00C67064">
            <w:pPr>
              <w:pStyle w:val="TAL"/>
            </w:pPr>
          </w:p>
        </w:tc>
        <w:tc>
          <w:tcPr>
            <w:tcW w:w="2834" w:type="pct"/>
            <w:gridSpan w:val="2"/>
          </w:tcPr>
          <w:p w14:paraId="47FDE73B" w14:textId="77777777" w:rsidR="000B1081" w:rsidRDefault="000B1081" w:rsidP="00C67064">
            <w:pPr>
              <w:pStyle w:val="TAL"/>
            </w:pPr>
          </w:p>
        </w:tc>
      </w:tr>
      <w:tr w:rsidR="000B1081" w14:paraId="658321FF" w14:textId="77777777" w:rsidTr="00C67064">
        <w:tc>
          <w:tcPr>
            <w:tcW w:w="532" w:type="pct"/>
            <w:vMerge w:val="restart"/>
            <w:shd w:val="clear" w:color="auto" w:fill="BFBFBF"/>
            <w:vAlign w:val="center"/>
          </w:tcPr>
          <w:p w14:paraId="7EF2C647" w14:textId="77777777" w:rsidR="000B1081" w:rsidRDefault="000B1081" w:rsidP="00C6706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42AD864E" w14:textId="77777777" w:rsidR="000B1081" w:rsidRDefault="000B1081" w:rsidP="00C67064">
            <w:pPr>
              <w:pStyle w:val="TAH"/>
            </w:pPr>
          </w:p>
          <w:p w14:paraId="16064990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0A40CA05" w14:textId="77777777" w:rsidR="000B1081" w:rsidRDefault="000B1081" w:rsidP="00C67064">
            <w:pPr>
              <w:pStyle w:val="TAH"/>
            </w:pPr>
          </w:p>
          <w:p w14:paraId="7292D7D6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066F2B86" w14:textId="77777777" w:rsidR="000B1081" w:rsidRDefault="000B1081" w:rsidP="00C67064">
            <w:pPr>
              <w:pStyle w:val="TAH"/>
            </w:pPr>
            <w:r>
              <w:t>Response</w:t>
            </w:r>
          </w:p>
          <w:p w14:paraId="71E5740A" w14:textId="77777777" w:rsidR="000B1081" w:rsidRDefault="000B1081" w:rsidP="00C67064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0AA1A4F6" w14:textId="77777777" w:rsidR="000B1081" w:rsidRDefault="000B1081" w:rsidP="00C67064">
            <w:pPr>
              <w:pStyle w:val="TAH"/>
            </w:pPr>
          </w:p>
          <w:p w14:paraId="7642389F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7A4B551D" w14:textId="77777777" w:rsidTr="00C67064">
        <w:tc>
          <w:tcPr>
            <w:tcW w:w="532" w:type="pct"/>
            <w:vMerge/>
            <w:shd w:val="clear" w:color="auto" w:fill="BFBFBF"/>
            <w:vAlign w:val="center"/>
          </w:tcPr>
          <w:p w14:paraId="72BC25C0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7012917" w14:textId="77777777" w:rsidR="000B1081" w:rsidRDefault="000B1081" w:rsidP="00C67064">
            <w:pPr>
              <w:pStyle w:val="TAL"/>
            </w:pPr>
            <w:proofErr w:type="spellStart"/>
            <w:r>
              <w:t>Bdt</w:t>
            </w:r>
            <w:proofErr w:type="spellEnd"/>
          </w:p>
        </w:tc>
        <w:tc>
          <w:tcPr>
            <w:tcW w:w="541" w:type="pct"/>
          </w:tcPr>
          <w:p w14:paraId="42923863" w14:textId="77777777" w:rsidR="000B1081" w:rsidRDefault="000B1081" w:rsidP="00C67064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7E8A106B" w14:textId="77777777" w:rsidR="000B1081" w:rsidRDefault="000B1081" w:rsidP="00C67064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11A4CCA3" w14:textId="77777777" w:rsidR="000B1081" w:rsidRDefault="000B1081" w:rsidP="00C67064">
            <w:pPr>
              <w:pStyle w:val="TAL"/>
            </w:pPr>
            <w:r>
              <w:t>The resource information related to the request URI is returned.</w:t>
            </w:r>
          </w:p>
        </w:tc>
      </w:tr>
      <w:tr w:rsidR="000B1081" w14:paraId="614CFBDB" w14:textId="77777777" w:rsidTr="00C67064">
        <w:trPr>
          <w:ins w:id="153" w:author="Huawei" w:date="2021-01-13T10:44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370D39D0" w14:textId="77777777" w:rsidR="000B1081" w:rsidRDefault="000B1081" w:rsidP="00C67064">
            <w:pPr>
              <w:pStyle w:val="TAL"/>
              <w:jc w:val="center"/>
              <w:rPr>
                <w:ins w:id="154" w:author="Huawei" w:date="2021-01-13T10:44:00Z"/>
              </w:rPr>
            </w:pPr>
          </w:p>
        </w:tc>
        <w:tc>
          <w:tcPr>
            <w:tcW w:w="1093" w:type="pct"/>
            <w:shd w:val="clear" w:color="auto" w:fill="auto"/>
          </w:tcPr>
          <w:p w14:paraId="116FB935" w14:textId="77777777" w:rsidR="000B1081" w:rsidRDefault="000B1081" w:rsidP="00C67064">
            <w:pPr>
              <w:pStyle w:val="TAL"/>
              <w:rPr>
                <w:ins w:id="155" w:author="Huawei" w:date="2021-01-13T10:44:00Z"/>
              </w:rPr>
            </w:pPr>
            <w:proofErr w:type="spellStart"/>
            <w:ins w:id="156" w:author="Huawei" w:date="2021-01-13T10:44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0620D52A" w14:textId="77777777" w:rsidR="000B1081" w:rsidRDefault="000B1081" w:rsidP="00C67064">
            <w:pPr>
              <w:pStyle w:val="TAL"/>
              <w:rPr>
                <w:ins w:id="157" w:author="Huawei" w:date="2021-01-13T10:44:00Z"/>
              </w:rPr>
            </w:pPr>
            <w:ins w:id="158" w:author="Huawei" w:date="2021-01-13T10:44:00Z">
              <w:r>
                <w:t>0..1</w:t>
              </w:r>
            </w:ins>
          </w:p>
        </w:tc>
        <w:tc>
          <w:tcPr>
            <w:tcW w:w="500" w:type="pct"/>
          </w:tcPr>
          <w:p w14:paraId="349E547F" w14:textId="77777777" w:rsidR="000B1081" w:rsidRDefault="000B1081" w:rsidP="00C67064">
            <w:pPr>
              <w:pStyle w:val="TAL"/>
              <w:rPr>
                <w:ins w:id="159" w:author="Huawei" w:date="2021-01-13T10:44:00Z"/>
              </w:rPr>
            </w:pPr>
            <w:ins w:id="160" w:author="Huawei" w:date="2021-01-13T10:44:00Z">
              <w:r w:rsidRPr="005E353C">
                <w:t>307 Temporary Redirect</w:t>
              </w:r>
            </w:ins>
          </w:p>
        </w:tc>
        <w:tc>
          <w:tcPr>
            <w:tcW w:w="2334" w:type="pct"/>
          </w:tcPr>
          <w:p w14:paraId="391C545E" w14:textId="7F355751" w:rsidR="000B1081" w:rsidRDefault="000B1081" w:rsidP="00C67064">
            <w:pPr>
              <w:pStyle w:val="TAL"/>
              <w:rPr>
                <w:ins w:id="161" w:author="Huawei" w:date="2021-01-13T10:44:00Z"/>
              </w:rPr>
            </w:pPr>
            <w:ins w:id="162" w:author="Huawei" w:date="2021-01-13T10:44:00Z">
              <w:r w:rsidRPr="005E353C">
                <w:t xml:space="preserve">Temporary redirection, during subscription retrieval. The response shall include a Location header field containing an alternative URI of the resource located in an alternative </w:t>
              </w:r>
            </w:ins>
            <w:ins w:id="163" w:author="Huawei" w:date="2021-02-01T16:48:00Z">
              <w:r w:rsidR="00C67064">
                <w:t>SC</w:t>
              </w:r>
            </w:ins>
            <w:ins w:id="164" w:author="Huawei" w:date="2021-01-13T10:44:00Z">
              <w:r>
                <w:t>EF</w:t>
              </w:r>
              <w:r w:rsidRPr="005E353C">
                <w:t xml:space="preserve"> (service) instance.</w:t>
              </w:r>
            </w:ins>
          </w:p>
          <w:p w14:paraId="0EDD77E3" w14:textId="03ECA386" w:rsidR="000B1081" w:rsidRDefault="000B1081" w:rsidP="00C67064">
            <w:pPr>
              <w:pStyle w:val="TAL"/>
              <w:rPr>
                <w:ins w:id="165" w:author="Huawei" w:date="2021-01-13T10:44:00Z"/>
              </w:rPr>
            </w:pPr>
            <w:ins w:id="166" w:author="Huawei" w:date="2021-01-13T10:44:00Z">
              <w:r>
                <w:t xml:space="preserve">Applicable if the feature </w:t>
              </w:r>
              <w:r w:rsidRPr="002578C4">
                <w:t>"</w:t>
              </w:r>
            </w:ins>
            <w:ins w:id="167" w:author="Huawei" w:date="2021-02-01T16:43:00Z">
              <w:r w:rsidR="00BF749E">
                <w:t>Redirect</w:t>
              </w:r>
            </w:ins>
            <w:ins w:id="168" w:author="Huawei" w:date="2021-01-13T10:44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0B1081" w14:paraId="668EAFF4" w14:textId="77777777" w:rsidTr="00C67064">
        <w:trPr>
          <w:ins w:id="169" w:author="Huawei" w:date="2021-01-13T10:44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6166E9D5" w14:textId="77777777" w:rsidR="000B1081" w:rsidRDefault="000B1081" w:rsidP="00C67064">
            <w:pPr>
              <w:pStyle w:val="TAL"/>
              <w:jc w:val="center"/>
              <w:rPr>
                <w:ins w:id="170" w:author="Huawei" w:date="2021-01-13T10:44:00Z"/>
              </w:rPr>
            </w:pPr>
          </w:p>
        </w:tc>
        <w:tc>
          <w:tcPr>
            <w:tcW w:w="1093" w:type="pct"/>
            <w:shd w:val="clear" w:color="auto" w:fill="auto"/>
          </w:tcPr>
          <w:p w14:paraId="44257216" w14:textId="77777777" w:rsidR="000B1081" w:rsidRDefault="000B1081" w:rsidP="00C67064">
            <w:pPr>
              <w:pStyle w:val="TAL"/>
              <w:rPr>
                <w:ins w:id="171" w:author="Huawei" w:date="2021-01-13T10:44:00Z"/>
              </w:rPr>
            </w:pPr>
            <w:proofErr w:type="spellStart"/>
            <w:ins w:id="172" w:author="Huawei" w:date="2021-01-13T10:44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6B968A6F" w14:textId="77777777" w:rsidR="000B1081" w:rsidRDefault="000B1081" w:rsidP="00C67064">
            <w:pPr>
              <w:pStyle w:val="TAL"/>
              <w:rPr>
                <w:ins w:id="173" w:author="Huawei" w:date="2021-01-13T10:44:00Z"/>
              </w:rPr>
            </w:pPr>
            <w:ins w:id="174" w:author="Huawei" w:date="2021-01-13T10:44:00Z">
              <w:r>
                <w:t>0..1</w:t>
              </w:r>
            </w:ins>
          </w:p>
        </w:tc>
        <w:tc>
          <w:tcPr>
            <w:tcW w:w="500" w:type="pct"/>
          </w:tcPr>
          <w:p w14:paraId="0949B95E" w14:textId="77777777" w:rsidR="000B1081" w:rsidRDefault="000B1081" w:rsidP="00C67064">
            <w:pPr>
              <w:pStyle w:val="TAL"/>
              <w:rPr>
                <w:ins w:id="175" w:author="Huawei" w:date="2021-01-13T10:44:00Z"/>
              </w:rPr>
            </w:pPr>
            <w:ins w:id="176" w:author="Huawei" w:date="2021-01-13T10:44:00Z">
              <w:r w:rsidRPr="005E353C">
                <w:t>308 Permanent Redirect</w:t>
              </w:r>
            </w:ins>
          </w:p>
        </w:tc>
        <w:tc>
          <w:tcPr>
            <w:tcW w:w="2334" w:type="pct"/>
          </w:tcPr>
          <w:p w14:paraId="6C58F422" w14:textId="650CB2BC" w:rsidR="000B1081" w:rsidRDefault="000B1081" w:rsidP="00C67064">
            <w:pPr>
              <w:pStyle w:val="TAL"/>
              <w:rPr>
                <w:ins w:id="177" w:author="Huawei" w:date="2021-01-13T10:44:00Z"/>
              </w:rPr>
            </w:pPr>
            <w:ins w:id="178" w:author="Huawei" w:date="2021-01-13T10:44:00Z">
              <w:r w:rsidRPr="005E353C">
                <w:t xml:space="preserve">Permanent redirection, during subscription retrieval. The response shall include a Location header field containing an alternative URI of the resource located in an alternative </w:t>
              </w:r>
            </w:ins>
            <w:ins w:id="179" w:author="Huawei" w:date="2021-02-01T16:48:00Z">
              <w:r w:rsidR="00C67064">
                <w:t>SC</w:t>
              </w:r>
            </w:ins>
            <w:ins w:id="180" w:author="Huawei" w:date="2021-01-13T10:44:00Z">
              <w:r>
                <w:t>EF</w:t>
              </w:r>
              <w:r w:rsidRPr="005E353C">
                <w:t xml:space="preserve"> (service) instance.</w:t>
              </w:r>
            </w:ins>
          </w:p>
          <w:p w14:paraId="2B9AA3E7" w14:textId="0616277D" w:rsidR="000B1081" w:rsidRDefault="000B1081" w:rsidP="00C67064">
            <w:pPr>
              <w:pStyle w:val="TAL"/>
              <w:rPr>
                <w:ins w:id="181" w:author="Huawei" w:date="2021-01-13T10:44:00Z"/>
              </w:rPr>
            </w:pPr>
            <w:ins w:id="182" w:author="Huawei" w:date="2021-01-13T10:44:00Z">
              <w:r>
                <w:t xml:space="preserve">Applicable if the feature </w:t>
              </w:r>
              <w:r w:rsidRPr="002578C4">
                <w:t>"</w:t>
              </w:r>
            </w:ins>
            <w:ins w:id="183" w:author="Huawei" w:date="2021-02-01T16:43:00Z">
              <w:r w:rsidR="00BF749E">
                <w:t>Redirect</w:t>
              </w:r>
            </w:ins>
            <w:ins w:id="184" w:author="Huawei" w:date="2021-01-13T10:44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0B1081" w14:paraId="44059B72" w14:textId="77777777" w:rsidTr="00C67064">
        <w:tc>
          <w:tcPr>
            <w:tcW w:w="5000" w:type="pct"/>
            <w:gridSpan w:val="5"/>
            <w:shd w:val="clear" w:color="auto" w:fill="auto"/>
            <w:vAlign w:val="center"/>
          </w:tcPr>
          <w:p w14:paraId="0B011815" w14:textId="77777777" w:rsidR="000B1081" w:rsidRDefault="000B1081" w:rsidP="00C67064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262938A3" w14:textId="77777777" w:rsidR="000B1081" w:rsidRDefault="000B1081" w:rsidP="000B1081">
      <w:pPr>
        <w:rPr>
          <w:ins w:id="185" w:author="Huawei" w:date="2021-01-13T10:44:00Z"/>
        </w:rPr>
      </w:pPr>
    </w:p>
    <w:p w14:paraId="166E7EFD" w14:textId="77777777" w:rsidR="000B1081" w:rsidRPr="005E353C" w:rsidRDefault="000B1081" w:rsidP="000B1081">
      <w:pPr>
        <w:pStyle w:val="TH"/>
        <w:rPr>
          <w:ins w:id="186" w:author="Huawei" w:date="2021-01-13T10:44:00Z"/>
        </w:rPr>
      </w:pPr>
      <w:ins w:id="187" w:author="Huawei" w:date="2021-01-13T10:44:00Z">
        <w:r w:rsidRPr="005E353C">
          <w:t xml:space="preserve">Table </w:t>
        </w:r>
      </w:ins>
      <w:ins w:id="188" w:author="Huawei" w:date="2021-01-13T10:46:00Z">
        <w:r>
          <w:t>5.4.3.3.3.1</w:t>
        </w:r>
      </w:ins>
      <w:ins w:id="189" w:author="Huawei" w:date="2021-01-13T10:44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41738E60" w14:textId="77777777" w:rsidTr="00C67064">
        <w:trPr>
          <w:jc w:val="center"/>
          <w:ins w:id="190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0A651C" w14:textId="77777777" w:rsidR="000B1081" w:rsidRPr="005E353C" w:rsidRDefault="000B1081" w:rsidP="00C67064">
            <w:pPr>
              <w:pStyle w:val="TAH"/>
              <w:rPr>
                <w:ins w:id="191" w:author="Huawei" w:date="2021-01-13T10:44:00Z"/>
              </w:rPr>
            </w:pPr>
            <w:ins w:id="192" w:author="Huawei" w:date="2021-01-13T10:4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D5BBAA" w14:textId="77777777" w:rsidR="000B1081" w:rsidRPr="005E353C" w:rsidRDefault="000B1081" w:rsidP="00C67064">
            <w:pPr>
              <w:pStyle w:val="TAH"/>
              <w:rPr>
                <w:ins w:id="193" w:author="Huawei" w:date="2021-01-13T10:44:00Z"/>
              </w:rPr>
            </w:pPr>
            <w:ins w:id="194" w:author="Huawei" w:date="2021-01-13T10:4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8D3016" w14:textId="77777777" w:rsidR="000B1081" w:rsidRPr="005E353C" w:rsidRDefault="000B1081" w:rsidP="00C67064">
            <w:pPr>
              <w:pStyle w:val="TAH"/>
              <w:rPr>
                <w:ins w:id="195" w:author="Huawei" w:date="2021-01-13T10:44:00Z"/>
              </w:rPr>
            </w:pPr>
            <w:ins w:id="196" w:author="Huawei" w:date="2021-01-13T10:4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7AB933" w14:textId="77777777" w:rsidR="000B1081" w:rsidRPr="005E353C" w:rsidRDefault="000B1081" w:rsidP="00C67064">
            <w:pPr>
              <w:pStyle w:val="TAH"/>
              <w:rPr>
                <w:ins w:id="197" w:author="Huawei" w:date="2021-01-13T10:44:00Z"/>
              </w:rPr>
            </w:pPr>
            <w:ins w:id="198" w:author="Huawei" w:date="2021-01-13T10:4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1FA115" w14:textId="77777777" w:rsidR="000B1081" w:rsidRPr="005E353C" w:rsidRDefault="000B1081" w:rsidP="00C67064">
            <w:pPr>
              <w:pStyle w:val="TAH"/>
              <w:rPr>
                <w:ins w:id="199" w:author="Huawei" w:date="2021-01-13T10:44:00Z"/>
              </w:rPr>
            </w:pPr>
            <w:ins w:id="200" w:author="Huawei" w:date="2021-01-13T10:44:00Z">
              <w:r w:rsidRPr="005E353C">
                <w:t>Description</w:t>
              </w:r>
            </w:ins>
          </w:p>
        </w:tc>
      </w:tr>
      <w:tr w:rsidR="000B1081" w:rsidRPr="005E353C" w14:paraId="28BF9AB2" w14:textId="77777777" w:rsidTr="00C67064">
        <w:trPr>
          <w:jc w:val="center"/>
          <w:ins w:id="201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29DA83" w14:textId="77777777" w:rsidR="000B1081" w:rsidRPr="005E353C" w:rsidRDefault="000B1081" w:rsidP="00C67064">
            <w:pPr>
              <w:pStyle w:val="TAL"/>
              <w:rPr>
                <w:ins w:id="202" w:author="Huawei" w:date="2021-01-13T10:44:00Z"/>
              </w:rPr>
            </w:pPr>
            <w:ins w:id="203" w:author="Huawei" w:date="2021-01-13T10:4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B07AB4" w14:textId="77777777" w:rsidR="000B1081" w:rsidRPr="005E353C" w:rsidRDefault="000B1081" w:rsidP="00C67064">
            <w:pPr>
              <w:pStyle w:val="TAL"/>
              <w:rPr>
                <w:ins w:id="204" w:author="Huawei" w:date="2021-01-13T10:44:00Z"/>
              </w:rPr>
            </w:pPr>
            <w:ins w:id="205" w:author="Huawei" w:date="2021-01-13T10:4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601E2F" w14:textId="77777777" w:rsidR="000B1081" w:rsidRPr="005E353C" w:rsidRDefault="000B1081" w:rsidP="00C67064">
            <w:pPr>
              <w:pStyle w:val="TAC"/>
              <w:rPr>
                <w:ins w:id="206" w:author="Huawei" w:date="2021-01-13T10:44:00Z"/>
              </w:rPr>
            </w:pPr>
            <w:ins w:id="207" w:author="Huawei" w:date="2021-01-13T10:4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72E643" w14:textId="77777777" w:rsidR="000B1081" w:rsidRPr="005E353C" w:rsidRDefault="000B1081" w:rsidP="00C67064">
            <w:pPr>
              <w:pStyle w:val="TAL"/>
              <w:rPr>
                <w:ins w:id="208" w:author="Huawei" w:date="2021-01-13T10:44:00Z"/>
              </w:rPr>
            </w:pPr>
            <w:ins w:id="209" w:author="Huawei" w:date="2021-01-13T10:4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F87579" w14:textId="37B6A14E" w:rsidR="000B1081" w:rsidRPr="005E353C" w:rsidRDefault="000B1081" w:rsidP="00C67064">
            <w:pPr>
              <w:pStyle w:val="TAL"/>
              <w:rPr>
                <w:ins w:id="210" w:author="Huawei" w:date="2021-01-13T10:44:00Z"/>
              </w:rPr>
            </w:pPr>
            <w:ins w:id="211" w:author="Huawei" w:date="2021-01-13T10:44:00Z">
              <w:r w:rsidRPr="005E353C">
                <w:t xml:space="preserve">An alternative URI of the resource located in an alternative </w:t>
              </w:r>
            </w:ins>
            <w:ins w:id="212" w:author="Huawei" w:date="2021-02-01T16:48:00Z">
              <w:r w:rsidR="00C67064">
                <w:t>SC</w:t>
              </w:r>
            </w:ins>
            <w:ins w:id="213" w:author="Huawei" w:date="2021-01-13T10:44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4EC062C4" w14:textId="77777777" w:rsidR="000B1081" w:rsidRPr="005E353C" w:rsidRDefault="000B1081" w:rsidP="000B1081">
      <w:pPr>
        <w:rPr>
          <w:ins w:id="214" w:author="Huawei" w:date="2021-01-13T10:44:00Z"/>
        </w:rPr>
      </w:pPr>
    </w:p>
    <w:p w14:paraId="4599E3E7" w14:textId="77777777" w:rsidR="000B1081" w:rsidRPr="005E353C" w:rsidRDefault="000B1081" w:rsidP="000B1081">
      <w:pPr>
        <w:pStyle w:val="TH"/>
        <w:rPr>
          <w:ins w:id="215" w:author="Huawei" w:date="2021-01-13T10:44:00Z"/>
        </w:rPr>
      </w:pPr>
      <w:ins w:id="216" w:author="Huawei" w:date="2021-01-13T10:44:00Z">
        <w:r w:rsidRPr="005E353C">
          <w:t xml:space="preserve">Table </w:t>
        </w:r>
      </w:ins>
      <w:ins w:id="217" w:author="Huawei" w:date="2021-01-13T10:46:00Z">
        <w:r>
          <w:t>5.4.3.3.3.1</w:t>
        </w:r>
      </w:ins>
      <w:ins w:id="218" w:author="Huawei" w:date="2021-01-13T10:44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09457714" w14:textId="77777777" w:rsidTr="00C67064">
        <w:trPr>
          <w:jc w:val="center"/>
          <w:ins w:id="219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8E192" w14:textId="77777777" w:rsidR="000B1081" w:rsidRPr="005E353C" w:rsidRDefault="000B1081" w:rsidP="00C67064">
            <w:pPr>
              <w:pStyle w:val="TAH"/>
              <w:rPr>
                <w:ins w:id="220" w:author="Huawei" w:date="2021-01-13T10:44:00Z"/>
              </w:rPr>
            </w:pPr>
            <w:ins w:id="221" w:author="Huawei" w:date="2021-01-13T10:4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8270E9" w14:textId="77777777" w:rsidR="000B1081" w:rsidRPr="005E353C" w:rsidRDefault="000B1081" w:rsidP="00C67064">
            <w:pPr>
              <w:pStyle w:val="TAH"/>
              <w:rPr>
                <w:ins w:id="222" w:author="Huawei" w:date="2021-01-13T10:44:00Z"/>
              </w:rPr>
            </w:pPr>
            <w:ins w:id="223" w:author="Huawei" w:date="2021-01-13T10:4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327070" w14:textId="77777777" w:rsidR="000B1081" w:rsidRPr="005E353C" w:rsidRDefault="000B1081" w:rsidP="00C67064">
            <w:pPr>
              <w:pStyle w:val="TAH"/>
              <w:rPr>
                <w:ins w:id="224" w:author="Huawei" w:date="2021-01-13T10:44:00Z"/>
              </w:rPr>
            </w:pPr>
            <w:ins w:id="225" w:author="Huawei" w:date="2021-01-13T10:4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051B4" w14:textId="77777777" w:rsidR="000B1081" w:rsidRPr="005E353C" w:rsidRDefault="000B1081" w:rsidP="00C67064">
            <w:pPr>
              <w:pStyle w:val="TAH"/>
              <w:rPr>
                <w:ins w:id="226" w:author="Huawei" w:date="2021-01-13T10:44:00Z"/>
              </w:rPr>
            </w:pPr>
            <w:ins w:id="227" w:author="Huawei" w:date="2021-01-13T10:4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1B3824" w14:textId="77777777" w:rsidR="000B1081" w:rsidRPr="005E353C" w:rsidRDefault="000B1081" w:rsidP="00C67064">
            <w:pPr>
              <w:pStyle w:val="TAH"/>
              <w:rPr>
                <w:ins w:id="228" w:author="Huawei" w:date="2021-01-13T10:44:00Z"/>
              </w:rPr>
            </w:pPr>
            <w:ins w:id="229" w:author="Huawei" w:date="2021-01-13T10:44:00Z">
              <w:r w:rsidRPr="005E353C">
                <w:t>Description</w:t>
              </w:r>
            </w:ins>
          </w:p>
        </w:tc>
      </w:tr>
      <w:tr w:rsidR="000B1081" w:rsidRPr="005E353C" w14:paraId="74E1B38C" w14:textId="77777777" w:rsidTr="00C67064">
        <w:trPr>
          <w:jc w:val="center"/>
          <w:ins w:id="230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F5DE02" w14:textId="77777777" w:rsidR="000B1081" w:rsidRPr="005E353C" w:rsidRDefault="000B1081" w:rsidP="00C67064">
            <w:pPr>
              <w:pStyle w:val="TAL"/>
              <w:rPr>
                <w:ins w:id="231" w:author="Huawei" w:date="2021-01-13T10:44:00Z"/>
              </w:rPr>
            </w:pPr>
            <w:ins w:id="232" w:author="Huawei" w:date="2021-01-13T10:4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52BEDB" w14:textId="77777777" w:rsidR="000B1081" w:rsidRPr="005E353C" w:rsidRDefault="000B1081" w:rsidP="00C67064">
            <w:pPr>
              <w:pStyle w:val="TAL"/>
              <w:rPr>
                <w:ins w:id="233" w:author="Huawei" w:date="2021-01-13T10:44:00Z"/>
              </w:rPr>
            </w:pPr>
            <w:ins w:id="234" w:author="Huawei" w:date="2021-01-13T10:4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70A003" w14:textId="77777777" w:rsidR="000B1081" w:rsidRPr="005E353C" w:rsidRDefault="000B1081" w:rsidP="00C67064">
            <w:pPr>
              <w:pStyle w:val="TAC"/>
              <w:rPr>
                <w:ins w:id="235" w:author="Huawei" w:date="2021-01-13T10:44:00Z"/>
              </w:rPr>
            </w:pPr>
            <w:ins w:id="236" w:author="Huawei" w:date="2021-01-13T10:4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B785BC" w14:textId="77777777" w:rsidR="000B1081" w:rsidRPr="005E353C" w:rsidRDefault="000B1081" w:rsidP="00C67064">
            <w:pPr>
              <w:pStyle w:val="TAL"/>
              <w:rPr>
                <w:ins w:id="237" w:author="Huawei" w:date="2021-01-13T10:44:00Z"/>
              </w:rPr>
            </w:pPr>
            <w:ins w:id="238" w:author="Huawei" w:date="2021-01-13T10:4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922D54" w14:textId="4582ACEC" w:rsidR="000B1081" w:rsidRPr="005E353C" w:rsidRDefault="000B1081" w:rsidP="00C67064">
            <w:pPr>
              <w:pStyle w:val="TAL"/>
              <w:rPr>
                <w:ins w:id="239" w:author="Huawei" w:date="2021-01-13T10:44:00Z"/>
              </w:rPr>
            </w:pPr>
            <w:ins w:id="240" w:author="Huawei" w:date="2021-01-13T10:44:00Z">
              <w:r w:rsidRPr="005E353C">
                <w:t xml:space="preserve">An alternative URI of the resource located in an alternative </w:t>
              </w:r>
            </w:ins>
            <w:ins w:id="241" w:author="Huawei" w:date="2021-02-01T16:48:00Z">
              <w:r w:rsidR="00C67064">
                <w:t>SC</w:t>
              </w:r>
            </w:ins>
            <w:ins w:id="242" w:author="Huawei" w:date="2021-01-13T10:44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488C8373" w14:textId="77777777" w:rsidR="000B1081" w:rsidRPr="00F90D16" w:rsidRDefault="000B1081" w:rsidP="000B1081"/>
    <w:p w14:paraId="519BB695" w14:textId="77777777" w:rsidR="000B1081" w:rsidRPr="005F6861" w:rsidRDefault="000B1081" w:rsidP="000B1081">
      <w:pPr>
        <w:pStyle w:val="PL"/>
      </w:pPr>
    </w:p>
    <w:p w14:paraId="5DB849DE" w14:textId="77777777" w:rsidR="000B1081" w:rsidRPr="00B61815" w:rsidRDefault="000B1081" w:rsidP="000B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1F6BE64" w14:textId="77777777" w:rsidR="000B1081" w:rsidRDefault="000B1081" w:rsidP="000B1081">
      <w:pPr>
        <w:pStyle w:val="6"/>
      </w:pPr>
      <w:bookmarkStart w:id="243" w:name="_Toc11247390"/>
      <w:bookmarkStart w:id="244" w:name="_Toc27044512"/>
      <w:bookmarkStart w:id="245" w:name="_Toc36033554"/>
      <w:bookmarkStart w:id="246" w:name="_Toc45131689"/>
      <w:bookmarkStart w:id="247" w:name="_Toc49775974"/>
      <w:bookmarkStart w:id="248" w:name="_Toc51746894"/>
      <w:bookmarkStart w:id="249" w:name="_Toc58836083"/>
      <w:r>
        <w:lastRenderedPageBreak/>
        <w:t>5.4.3.3.3.2</w:t>
      </w:r>
      <w:r>
        <w:tab/>
        <w:t>PUT</w:t>
      </w:r>
      <w:bookmarkEnd w:id="243"/>
      <w:bookmarkEnd w:id="244"/>
      <w:bookmarkEnd w:id="245"/>
      <w:bookmarkEnd w:id="246"/>
      <w:bookmarkEnd w:id="247"/>
      <w:bookmarkEnd w:id="248"/>
      <w:bookmarkEnd w:id="249"/>
    </w:p>
    <w:p w14:paraId="71F2B5A7" w14:textId="77777777" w:rsidR="000B1081" w:rsidRDefault="000B1081" w:rsidP="000B1081">
      <w:pPr>
        <w:rPr>
          <w:noProof/>
          <w:lang w:eastAsia="zh-CN"/>
        </w:rPr>
      </w:pPr>
      <w:r>
        <w:t xml:space="preserve">The PUT method allows the SCS/AS to modify an existing subscription resource completely. </w:t>
      </w:r>
      <w:r>
        <w:rPr>
          <w:noProof/>
          <w:lang w:eastAsia="zh-CN"/>
        </w:rPr>
        <w:t>It is initiated by the SCS/AS and answered by the SCEF.</w:t>
      </w:r>
    </w:p>
    <w:p w14:paraId="072FB1C6" w14:textId="77777777" w:rsidR="000B1081" w:rsidRDefault="000B1081" w:rsidP="000B1081">
      <w:r>
        <w:t>This method shall support request and response data structures, and response codes, as specified in the table 5.4.3.3.3.2-1.</w:t>
      </w:r>
    </w:p>
    <w:p w14:paraId="4BC3A4EA" w14:textId="77777777" w:rsidR="000B1081" w:rsidRDefault="000B1081" w:rsidP="000B1081">
      <w:pPr>
        <w:pStyle w:val="TH"/>
      </w:pPr>
      <w:r>
        <w:t>Table 5.4.3.3.3.2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PUT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0B1081" w14:paraId="02DCCEA5" w14:textId="77777777" w:rsidTr="00C67064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B9A7063" w14:textId="77777777" w:rsidR="000B1081" w:rsidRDefault="000B1081" w:rsidP="00C6706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ED65576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F99855A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F9DC6B5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3EF73B13" w14:textId="77777777" w:rsidTr="00C67064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BF04EF4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11DDA0" w14:textId="77777777" w:rsidR="000B1081" w:rsidRDefault="000B1081" w:rsidP="00C67064">
            <w:pPr>
              <w:pStyle w:val="TAL"/>
              <w:rPr>
                <w:lang w:eastAsia="zh-CN"/>
              </w:rPr>
            </w:pPr>
            <w:proofErr w:type="spellStart"/>
            <w:r>
              <w:t>Bdt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04520" w14:textId="77777777" w:rsidR="000B1081" w:rsidRDefault="000B1081" w:rsidP="00C67064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8BC29" w14:textId="77777777" w:rsidR="000B1081" w:rsidRDefault="000B1081" w:rsidP="00C67064">
            <w:pPr>
              <w:pStyle w:val="TAL"/>
            </w:pPr>
            <w:r>
              <w:t>The SCS/AS requests to update the BDT policy subscription.</w:t>
            </w:r>
          </w:p>
        </w:tc>
      </w:tr>
      <w:tr w:rsidR="000B1081" w14:paraId="462318D8" w14:textId="77777777" w:rsidTr="00C6706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DA21B00" w14:textId="77777777" w:rsidR="000B1081" w:rsidRDefault="000B1081" w:rsidP="00C6706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EF29356" w14:textId="77777777" w:rsidR="000B1081" w:rsidRDefault="000B1081" w:rsidP="00C67064">
            <w:pPr>
              <w:pStyle w:val="TAH"/>
            </w:pPr>
          </w:p>
          <w:p w14:paraId="7B0B16E4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37A220F" w14:textId="77777777" w:rsidR="000B1081" w:rsidRDefault="000B1081" w:rsidP="00C67064">
            <w:pPr>
              <w:pStyle w:val="TAH"/>
            </w:pPr>
          </w:p>
          <w:p w14:paraId="2F7995C2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672F423" w14:textId="77777777" w:rsidR="000B1081" w:rsidRDefault="000B1081" w:rsidP="00C67064">
            <w:pPr>
              <w:pStyle w:val="TAH"/>
            </w:pPr>
            <w:r>
              <w:t>Response</w:t>
            </w:r>
          </w:p>
          <w:p w14:paraId="630CD98D" w14:textId="77777777" w:rsidR="000B1081" w:rsidRDefault="000B1081" w:rsidP="00C67064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F02D335" w14:textId="77777777" w:rsidR="000B1081" w:rsidRDefault="000B1081" w:rsidP="00C67064">
            <w:pPr>
              <w:pStyle w:val="TAH"/>
            </w:pPr>
          </w:p>
          <w:p w14:paraId="2A6D820E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08366BA9" w14:textId="77777777" w:rsidTr="00C67064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B7CF46E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B9F143" w14:textId="77777777" w:rsidR="000B1081" w:rsidRDefault="000B1081" w:rsidP="00C67064">
            <w:pPr>
              <w:pStyle w:val="TAL"/>
              <w:rPr>
                <w:lang w:eastAsia="zh-CN"/>
              </w:rPr>
            </w:pPr>
            <w:proofErr w:type="spellStart"/>
            <w:r>
              <w:t>Bdt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94DE3" w14:textId="77777777" w:rsidR="000B1081" w:rsidRDefault="000B1081" w:rsidP="00C6706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DE04B" w14:textId="77777777" w:rsidR="000B1081" w:rsidRDefault="000B1081" w:rsidP="00C67064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 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28D7E" w14:textId="77777777" w:rsidR="000B1081" w:rsidRDefault="000B1081" w:rsidP="00C67064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subscription</w:t>
            </w:r>
            <w:r>
              <w:t xml:space="preserve">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 </w:t>
            </w:r>
          </w:p>
          <w:p w14:paraId="732AD1FE" w14:textId="77777777" w:rsidR="000B1081" w:rsidRDefault="000B1081" w:rsidP="00C67064">
            <w:pPr>
              <w:pStyle w:val="TAL"/>
            </w:pPr>
          </w:p>
          <w:p w14:paraId="4CC6F875" w14:textId="77777777" w:rsidR="000B1081" w:rsidRDefault="000B1081" w:rsidP="00C67064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subscription in the response payload body.</w:t>
            </w:r>
          </w:p>
        </w:tc>
      </w:tr>
      <w:tr w:rsidR="000B1081" w14:paraId="106F6397" w14:textId="77777777" w:rsidTr="00C67064">
        <w:trPr>
          <w:ins w:id="250" w:author="Huawei" w:date="2021-01-13T10:56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ACCECFD" w14:textId="77777777" w:rsidR="000B1081" w:rsidRDefault="000B1081" w:rsidP="00C67064">
            <w:pPr>
              <w:pStyle w:val="TAL"/>
              <w:jc w:val="center"/>
              <w:rPr>
                <w:ins w:id="251" w:author="Huawei" w:date="2021-01-13T10:56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AC8167" w14:textId="77777777" w:rsidR="000B1081" w:rsidRDefault="000B1081" w:rsidP="00C67064">
            <w:pPr>
              <w:pStyle w:val="TAL"/>
              <w:rPr>
                <w:ins w:id="252" w:author="Huawei" w:date="2021-01-13T10:56:00Z"/>
              </w:rPr>
            </w:pPr>
            <w:proofErr w:type="spellStart"/>
            <w:ins w:id="253" w:author="Huawei" w:date="2021-01-13T10:56:00Z">
              <w:r>
                <w:t>ProblemDetails</w:t>
              </w:r>
              <w:proofErr w:type="spellEnd"/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CF793" w14:textId="77777777" w:rsidR="000B1081" w:rsidRDefault="000B1081" w:rsidP="00C67064">
            <w:pPr>
              <w:pStyle w:val="TAL"/>
              <w:rPr>
                <w:ins w:id="254" w:author="Huawei" w:date="2021-01-13T10:56:00Z"/>
                <w:lang w:eastAsia="zh-CN"/>
              </w:rPr>
            </w:pPr>
            <w:ins w:id="255" w:author="Huawei" w:date="2021-01-13T10:56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2B437" w14:textId="77777777" w:rsidR="000B1081" w:rsidRDefault="000B1081" w:rsidP="00C67064">
            <w:pPr>
              <w:pStyle w:val="TAL"/>
              <w:rPr>
                <w:ins w:id="256" w:author="Huawei" w:date="2021-01-13T10:56:00Z"/>
              </w:rPr>
            </w:pPr>
            <w:ins w:id="257" w:author="Huawei" w:date="2021-01-13T10:56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89EE4" w14:textId="27A7C449" w:rsidR="000B1081" w:rsidRDefault="000B1081" w:rsidP="00C67064">
            <w:pPr>
              <w:pStyle w:val="TAL"/>
              <w:rPr>
                <w:ins w:id="258" w:author="Huawei" w:date="2021-01-13T10:56:00Z"/>
              </w:rPr>
            </w:pPr>
            <w:ins w:id="259" w:author="Huawei" w:date="2021-01-13T10:56:00Z">
              <w:r w:rsidRPr="005E353C">
                <w:t xml:space="preserve">Temporary redirection, during subscription modification. The response shall include a Location header field containing an alternative URI of the resource located in an alternative </w:t>
              </w:r>
            </w:ins>
            <w:ins w:id="260" w:author="Huawei" w:date="2021-02-01T16:48:00Z">
              <w:r w:rsidR="00C67064">
                <w:t>SC</w:t>
              </w:r>
            </w:ins>
            <w:ins w:id="261" w:author="Huawei" w:date="2021-01-13T10:56:00Z">
              <w:r>
                <w:t>EF</w:t>
              </w:r>
              <w:r w:rsidRPr="005E353C">
                <w:t xml:space="preserve"> (service) instance.</w:t>
              </w:r>
            </w:ins>
          </w:p>
          <w:p w14:paraId="30643C70" w14:textId="668FD716" w:rsidR="000B1081" w:rsidRDefault="000B1081" w:rsidP="00C67064">
            <w:pPr>
              <w:pStyle w:val="TAL"/>
              <w:rPr>
                <w:ins w:id="262" w:author="Huawei" w:date="2021-01-13T10:56:00Z"/>
              </w:rPr>
            </w:pPr>
            <w:ins w:id="263" w:author="Huawei" w:date="2021-01-13T10:56:00Z">
              <w:r>
                <w:t xml:space="preserve">Applicable if the feature </w:t>
              </w:r>
              <w:r w:rsidRPr="002578C4">
                <w:t>"</w:t>
              </w:r>
            </w:ins>
            <w:ins w:id="264" w:author="Huawei" w:date="2021-02-01T16:43:00Z">
              <w:r w:rsidR="00BF749E">
                <w:t>Redirect</w:t>
              </w:r>
            </w:ins>
            <w:ins w:id="265" w:author="Huawei" w:date="2021-01-13T10:56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0B1081" w14:paraId="29BF48B5" w14:textId="77777777" w:rsidTr="00C67064">
        <w:trPr>
          <w:ins w:id="266" w:author="Huawei" w:date="2021-01-13T10:56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C4C5599" w14:textId="77777777" w:rsidR="000B1081" w:rsidRDefault="000B1081" w:rsidP="00C67064">
            <w:pPr>
              <w:pStyle w:val="TAL"/>
              <w:jc w:val="center"/>
              <w:rPr>
                <w:ins w:id="267" w:author="Huawei" w:date="2021-01-13T10:56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7C9BD5" w14:textId="77777777" w:rsidR="000B1081" w:rsidRDefault="000B1081" w:rsidP="00C67064">
            <w:pPr>
              <w:pStyle w:val="TAL"/>
              <w:rPr>
                <w:ins w:id="268" w:author="Huawei" w:date="2021-01-13T10:56:00Z"/>
              </w:rPr>
            </w:pPr>
            <w:proofErr w:type="spellStart"/>
            <w:ins w:id="269" w:author="Huawei" w:date="2021-01-13T10:56:00Z">
              <w:r>
                <w:t>ProblemDetails</w:t>
              </w:r>
              <w:proofErr w:type="spellEnd"/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31EA2" w14:textId="77777777" w:rsidR="000B1081" w:rsidRDefault="000B1081" w:rsidP="00C67064">
            <w:pPr>
              <w:pStyle w:val="TAL"/>
              <w:rPr>
                <w:ins w:id="270" w:author="Huawei" w:date="2021-01-13T10:56:00Z"/>
                <w:lang w:eastAsia="zh-CN"/>
              </w:rPr>
            </w:pPr>
            <w:ins w:id="271" w:author="Huawei" w:date="2021-01-13T10:56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B080A" w14:textId="77777777" w:rsidR="000B1081" w:rsidRDefault="000B1081" w:rsidP="00C67064">
            <w:pPr>
              <w:pStyle w:val="TAL"/>
              <w:rPr>
                <w:ins w:id="272" w:author="Huawei" w:date="2021-01-13T10:56:00Z"/>
              </w:rPr>
            </w:pPr>
            <w:ins w:id="273" w:author="Huawei" w:date="2021-01-13T10:56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043A6" w14:textId="1D55FBFA" w:rsidR="000B1081" w:rsidRDefault="000B1081" w:rsidP="00C67064">
            <w:pPr>
              <w:pStyle w:val="TAL"/>
              <w:rPr>
                <w:ins w:id="274" w:author="Huawei" w:date="2021-01-13T10:56:00Z"/>
              </w:rPr>
            </w:pPr>
            <w:ins w:id="275" w:author="Huawei" w:date="2021-01-13T10:56:00Z">
              <w:r w:rsidRPr="005E353C">
                <w:t xml:space="preserve">Permanent redirection, during subscription modification. The response shall include a Location header field containing an alternative URI of the resource located in an alternative </w:t>
              </w:r>
            </w:ins>
            <w:ins w:id="276" w:author="Huawei" w:date="2021-02-01T16:48:00Z">
              <w:r w:rsidR="00C67064">
                <w:t>SC</w:t>
              </w:r>
            </w:ins>
            <w:ins w:id="277" w:author="Huawei" w:date="2021-01-13T10:56:00Z">
              <w:r>
                <w:t>E</w:t>
              </w:r>
              <w:r w:rsidRPr="005E353C">
                <w:t>F (service) instance.</w:t>
              </w:r>
            </w:ins>
          </w:p>
          <w:p w14:paraId="1ECFECE1" w14:textId="0343F417" w:rsidR="000B1081" w:rsidRDefault="000B1081" w:rsidP="00C67064">
            <w:pPr>
              <w:pStyle w:val="TAL"/>
              <w:rPr>
                <w:ins w:id="278" w:author="Huawei" w:date="2021-01-13T10:56:00Z"/>
              </w:rPr>
            </w:pPr>
            <w:ins w:id="279" w:author="Huawei" w:date="2021-01-13T10:56:00Z">
              <w:r>
                <w:t xml:space="preserve">Applicable if the feature </w:t>
              </w:r>
              <w:r w:rsidRPr="002578C4">
                <w:t>"</w:t>
              </w:r>
            </w:ins>
            <w:ins w:id="280" w:author="Huawei" w:date="2021-02-01T16:44:00Z">
              <w:r w:rsidR="00BF749E">
                <w:t>Redirect</w:t>
              </w:r>
            </w:ins>
            <w:ins w:id="281" w:author="Huawei" w:date="2021-01-13T10:56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0B1081" w14:paraId="1ED9D730" w14:textId="77777777" w:rsidTr="00C67064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5520D8" w14:textId="77777777" w:rsidR="000B1081" w:rsidRDefault="000B1081" w:rsidP="00C67064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26210250" w14:textId="77777777" w:rsidR="000B1081" w:rsidRDefault="000B1081" w:rsidP="000B1081">
      <w:pPr>
        <w:rPr>
          <w:ins w:id="282" w:author="Huawei" w:date="2021-01-13T11:00:00Z"/>
        </w:rPr>
      </w:pPr>
    </w:p>
    <w:p w14:paraId="5B62818A" w14:textId="77777777" w:rsidR="000B1081" w:rsidRPr="005E353C" w:rsidRDefault="000B1081" w:rsidP="000B1081">
      <w:pPr>
        <w:pStyle w:val="TH"/>
        <w:rPr>
          <w:ins w:id="283" w:author="Huawei" w:date="2021-01-13T11:00:00Z"/>
        </w:rPr>
      </w:pPr>
      <w:ins w:id="284" w:author="Huawei" w:date="2021-01-13T11:00:00Z">
        <w:r w:rsidRPr="005E353C">
          <w:t xml:space="preserve">Table </w:t>
        </w:r>
      </w:ins>
      <w:ins w:id="285" w:author="Huawei" w:date="2021-01-13T11:04:00Z">
        <w:r>
          <w:t>5.4.3.3.3.2</w:t>
        </w:r>
      </w:ins>
      <w:ins w:id="286" w:author="Huawei" w:date="2021-01-13T11:00:00Z">
        <w:r>
          <w:t>-</w:t>
        </w:r>
      </w:ins>
      <w:ins w:id="287" w:author="Huawei" w:date="2021-01-13T11:04:00Z">
        <w:r>
          <w:t>2</w:t>
        </w:r>
      </w:ins>
      <w:ins w:id="288" w:author="Huawei" w:date="2021-01-13T11:00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7A93FF23" w14:textId="77777777" w:rsidTr="00C67064">
        <w:trPr>
          <w:jc w:val="center"/>
          <w:ins w:id="289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107A19" w14:textId="77777777" w:rsidR="000B1081" w:rsidRPr="005E353C" w:rsidRDefault="000B1081" w:rsidP="00C67064">
            <w:pPr>
              <w:pStyle w:val="TAH"/>
              <w:rPr>
                <w:ins w:id="290" w:author="Huawei" w:date="2021-01-13T11:00:00Z"/>
              </w:rPr>
            </w:pPr>
            <w:ins w:id="291" w:author="Huawei" w:date="2021-01-13T11:0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2911A9" w14:textId="77777777" w:rsidR="000B1081" w:rsidRPr="005E353C" w:rsidRDefault="000B1081" w:rsidP="00C67064">
            <w:pPr>
              <w:pStyle w:val="TAH"/>
              <w:rPr>
                <w:ins w:id="292" w:author="Huawei" w:date="2021-01-13T11:00:00Z"/>
              </w:rPr>
            </w:pPr>
            <w:ins w:id="293" w:author="Huawei" w:date="2021-01-13T11:0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74E8C" w14:textId="77777777" w:rsidR="000B1081" w:rsidRPr="005E353C" w:rsidRDefault="000B1081" w:rsidP="00C67064">
            <w:pPr>
              <w:pStyle w:val="TAH"/>
              <w:rPr>
                <w:ins w:id="294" w:author="Huawei" w:date="2021-01-13T11:00:00Z"/>
              </w:rPr>
            </w:pPr>
            <w:ins w:id="295" w:author="Huawei" w:date="2021-01-13T11:0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AD15A5" w14:textId="77777777" w:rsidR="000B1081" w:rsidRPr="005E353C" w:rsidRDefault="000B1081" w:rsidP="00C67064">
            <w:pPr>
              <w:pStyle w:val="TAH"/>
              <w:rPr>
                <w:ins w:id="296" w:author="Huawei" w:date="2021-01-13T11:00:00Z"/>
              </w:rPr>
            </w:pPr>
            <w:ins w:id="297" w:author="Huawei" w:date="2021-01-13T11:0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242B0B" w14:textId="77777777" w:rsidR="000B1081" w:rsidRPr="005E353C" w:rsidRDefault="000B1081" w:rsidP="00C67064">
            <w:pPr>
              <w:pStyle w:val="TAH"/>
              <w:rPr>
                <w:ins w:id="298" w:author="Huawei" w:date="2021-01-13T11:00:00Z"/>
              </w:rPr>
            </w:pPr>
            <w:ins w:id="299" w:author="Huawei" w:date="2021-01-13T11:00:00Z">
              <w:r w:rsidRPr="005E353C">
                <w:t>Description</w:t>
              </w:r>
            </w:ins>
          </w:p>
        </w:tc>
      </w:tr>
      <w:tr w:rsidR="000B1081" w:rsidRPr="005E353C" w14:paraId="31E0210D" w14:textId="77777777" w:rsidTr="00C67064">
        <w:trPr>
          <w:jc w:val="center"/>
          <w:ins w:id="300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AFE01F" w14:textId="77777777" w:rsidR="000B1081" w:rsidRPr="005E353C" w:rsidRDefault="000B1081" w:rsidP="00C67064">
            <w:pPr>
              <w:pStyle w:val="TAL"/>
              <w:rPr>
                <w:ins w:id="301" w:author="Huawei" w:date="2021-01-13T11:00:00Z"/>
              </w:rPr>
            </w:pPr>
            <w:ins w:id="302" w:author="Huawei" w:date="2021-01-13T11:0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5C938" w14:textId="77777777" w:rsidR="000B1081" w:rsidRPr="005E353C" w:rsidRDefault="000B1081" w:rsidP="00C67064">
            <w:pPr>
              <w:pStyle w:val="TAL"/>
              <w:rPr>
                <w:ins w:id="303" w:author="Huawei" w:date="2021-01-13T11:00:00Z"/>
              </w:rPr>
            </w:pPr>
            <w:ins w:id="304" w:author="Huawei" w:date="2021-01-13T11:0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755FE1" w14:textId="77777777" w:rsidR="000B1081" w:rsidRPr="005E353C" w:rsidRDefault="000B1081" w:rsidP="00C67064">
            <w:pPr>
              <w:pStyle w:val="TAC"/>
              <w:rPr>
                <w:ins w:id="305" w:author="Huawei" w:date="2021-01-13T11:00:00Z"/>
              </w:rPr>
            </w:pPr>
            <w:ins w:id="306" w:author="Huawei" w:date="2021-01-13T11:0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EC2237" w14:textId="77777777" w:rsidR="000B1081" w:rsidRPr="005E353C" w:rsidRDefault="000B1081" w:rsidP="00C67064">
            <w:pPr>
              <w:pStyle w:val="TAL"/>
              <w:rPr>
                <w:ins w:id="307" w:author="Huawei" w:date="2021-01-13T11:00:00Z"/>
              </w:rPr>
            </w:pPr>
            <w:ins w:id="308" w:author="Huawei" w:date="2021-01-13T11:0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E96BFA" w14:textId="2AB300E1" w:rsidR="000B1081" w:rsidRPr="005E353C" w:rsidRDefault="000B1081" w:rsidP="00C67064">
            <w:pPr>
              <w:pStyle w:val="TAL"/>
              <w:rPr>
                <w:ins w:id="309" w:author="Huawei" w:date="2021-01-13T11:00:00Z"/>
              </w:rPr>
            </w:pPr>
            <w:ins w:id="310" w:author="Huawei" w:date="2021-01-13T11:00:00Z">
              <w:r w:rsidRPr="005E353C">
                <w:t xml:space="preserve">An alternative URI of the resource located in an alternative </w:t>
              </w:r>
            </w:ins>
            <w:ins w:id="311" w:author="Huawei" w:date="2021-02-01T16:48:00Z">
              <w:r w:rsidR="00C67064">
                <w:t>SC</w:t>
              </w:r>
            </w:ins>
            <w:ins w:id="312" w:author="Huawei" w:date="2021-01-13T11:00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65DA3400" w14:textId="77777777" w:rsidR="000B1081" w:rsidRPr="005E353C" w:rsidRDefault="000B1081" w:rsidP="000B1081">
      <w:pPr>
        <w:rPr>
          <w:ins w:id="313" w:author="Huawei" w:date="2021-01-13T11:00:00Z"/>
        </w:rPr>
      </w:pPr>
    </w:p>
    <w:p w14:paraId="7F09D0F1" w14:textId="77777777" w:rsidR="000B1081" w:rsidRPr="005E353C" w:rsidRDefault="000B1081" w:rsidP="000B1081">
      <w:pPr>
        <w:pStyle w:val="TH"/>
        <w:rPr>
          <w:ins w:id="314" w:author="Huawei" w:date="2021-01-13T11:00:00Z"/>
        </w:rPr>
      </w:pPr>
      <w:ins w:id="315" w:author="Huawei" w:date="2021-01-13T11:00:00Z">
        <w:r w:rsidRPr="005E353C">
          <w:t xml:space="preserve">Table </w:t>
        </w:r>
      </w:ins>
      <w:ins w:id="316" w:author="Huawei" w:date="2021-01-13T11:04:00Z">
        <w:r>
          <w:t>5.4.3.3.3.2</w:t>
        </w:r>
      </w:ins>
      <w:ins w:id="317" w:author="Huawei" w:date="2021-01-13T11:00:00Z">
        <w:r>
          <w:t>-</w:t>
        </w:r>
      </w:ins>
      <w:ins w:id="318" w:author="Huawei" w:date="2021-01-13T11:04:00Z">
        <w:r>
          <w:t>3</w:t>
        </w:r>
      </w:ins>
      <w:ins w:id="319" w:author="Huawei" w:date="2021-01-13T11:00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13048100" w14:textId="77777777" w:rsidTr="00C67064">
        <w:trPr>
          <w:jc w:val="center"/>
          <w:ins w:id="320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A1B1CD" w14:textId="77777777" w:rsidR="000B1081" w:rsidRPr="005E353C" w:rsidRDefault="000B1081" w:rsidP="00C67064">
            <w:pPr>
              <w:pStyle w:val="TAH"/>
              <w:rPr>
                <w:ins w:id="321" w:author="Huawei" w:date="2021-01-13T11:00:00Z"/>
              </w:rPr>
            </w:pPr>
            <w:ins w:id="322" w:author="Huawei" w:date="2021-01-13T11:0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2ECFE0" w14:textId="77777777" w:rsidR="000B1081" w:rsidRPr="005E353C" w:rsidRDefault="000B1081" w:rsidP="00C67064">
            <w:pPr>
              <w:pStyle w:val="TAH"/>
              <w:rPr>
                <w:ins w:id="323" w:author="Huawei" w:date="2021-01-13T11:00:00Z"/>
              </w:rPr>
            </w:pPr>
            <w:ins w:id="324" w:author="Huawei" w:date="2021-01-13T11:0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E9AC60" w14:textId="77777777" w:rsidR="000B1081" w:rsidRPr="005E353C" w:rsidRDefault="000B1081" w:rsidP="00C67064">
            <w:pPr>
              <w:pStyle w:val="TAH"/>
              <w:rPr>
                <w:ins w:id="325" w:author="Huawei" w:date="2021-01-13T11:00:00Z"/>
              </w:rPr>
            </w:pPr>
            <w:ins w:id="326" w:author="Huawei" w:date="2021-01-13T11:0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6BD36" w14:textId="77777777" w:rsidR="000B1081" w:rsidRPr="005E353C" w:rsidRDefault="000B1081" w:rsidP="00C67064">
            <w:pPr>
              <w:pStyle w:val="TAH"/>
              <w:rPr>
                <w:ins w:id="327" w:author="Huawei" w:date="2021-01-13T11:00:00Z"/>
              </w:rPr>
            </w:pPr>
            <w:ins w:id="328" w:author="Huawei" w:date="2021-01-13T11:0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158E64" w14:textId="77777777" w:rsidR="000B1081" w:rsidRPr="005E353C" w:rsidRDefault="000B1081" w:rsidP="00C67064">
            <w:pPr>
              <w:pStyle w:val="TAH"/>
              <w:rPr>
                <w:ins w:id="329" w:author="Huawei" w:date="2021-01-13T11:00:00Z"/>
              </w:rPr>
            </w:pPr>
            <w:ins w:id="330" w:author="Huawei" w:date="2021-01-13T11:00:00Z">
              <w:r w:rsidRPr="005E353C">
                <w:t>Description</w:t>
              </w:r>
            </w:ins>
          </w:p>
        </w:tc>
      </w:tr>
      <w:tr w:rsidR="000B1081" w:rsidRPr="005E353C" w14:paraId="3E043362" w14:textId="77777777" w:rsidTr="00C67064">
        <w:trPr>
          <w:jc w:val="center"/>
          <w:ins w:id="331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D59B57" w14:textId="77777777" w:rsidR="000B1081" w:rsidRPr="005E353C" w:rsidRDefault="000B1081" w:rsidP="00C67064">
            <w:pPr>
              <w:pStyle w:val="TAL"/>
              <w:rPr>
                <w:ins w:id="332" w:author="Huawei" w:date="2021-01-13T11:00:00Z"/>
              </w:rPr>
            </w:pPr>
            <w:ins w:id="333" w:author="Huawei" w:date="2021-01-13T11:0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B5373D" w14:textId="77777777" w:rsidR="000B1081" w:rsidRPr="005E353C" w:rsidRDefault="000B1081" w:rsidP="00C67064">
            <w:pPr>
              <w:pStyle w:val="TAL"/>
              <w:rPr>
                <w:ins w:id="334" w:author="Huawei" w:date="2021-01-13T11:00:00Z"/>
              </w:rPr>
            </w:pPr>
            <w:ins w:id="335" w:author="Huawei" w:date="2021-01-13T11:0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1508CF" w14:textId="77777777" w:rsidR="000B1081" w:rsidRPr="005E353C" w:rsidRDefault="000B1081" w:rsidP="00C67064">
            <w:pPr>
              <w:pStyle w:val="TAC"/>
              <w:rPr>
                <w:ins w:id="336" w:author="Huawei" w:date="2021-01-13T11:00:00Z"/>
              </w:rPr>
            </w:pPr>
            <w:ins w:id="337" w:author="Huawei" w:date="2021-01-13T11:0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FFCB62" w14:textId="77777777" w:rsidR="000B1081" w:rsidRPr="005E353C" w:rsidRDefault="000B1081" w:rsidP="00C67064">
            <w:pPr>
              <w:pStyle w:val="TAL"/>
              <w:rPr>
                <w:ins w:id="338" w:author="Huawei" w:date="2021-01-13T11:00:00Z"/>
              </w:rPr>
            </w:pPr>
            <w:ins w:id="339" w:author="Huawei" w:date="2021-01-13T11:0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72A54CE" w14:textId="4E3861A8" w:rsidR="000B1081" w:rsidRPr="005E353C" w:rsidRDefault="000B1081" w:rsidP="00C67064">
            <w:pPr>
              <w:pStyle w:val="TAL"/>
              <w:rPr>
                <w:ins w:id="340" w:author="Huawei" w:date="2021-01-13T11:00:00Z"/>
              </w:rPr>
            </w:pPr>
            <w:ins w:id="341" w:author="Huawei" w:date="2021-01-13T11:00:00Z">
              <w:r w:rsidRPr="005E353C">
                <w:t xml:space="preserve">An alternative URI of the resource located in an alternative </w:t>
              </w:r>
            </w:ins>
            <w:ins w:id="342" w:author="Huawei" w:date="2021-02-01T16:48:00Z">
              <w:r w:rsidR="00C67064">
                <w:t>SC</w:t>
              </w:r>
            </w:ins>
            <w:ins w:id="343" w:author="Huawei" w:date="2021-01-13T11:00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6EEAC834" w14:textId="77777777" w:rsidR="000B1081" w:rsidRDefault="000B1081" w:rsidP="000B1081"/>
    <w:p w14:paraId="400F763E" w14:textId="77777777" w:rsidR="000B1081" w:rsidRPr="005F6861" w:rsidRDefault="000B1081" w:rsidP="000B1081">
      <w:pPr>
        <w:pStyle w:val="PL"/>
      </w:pPr>
    </w:p>
    <w:p w14:paraId="2C37EC09" w14:textId="77777777" w:rsidR="000B1081" w:rsidRPr="005F6861" w:rsidRDefault="000B1081" w:rsidP="000B1081">
      <w:pPr>
        <w:pStyle w:val="PL"/>
      </w:pPr>
    </w:p>
    <w:p w14:paraId="7866E1FE" w14:textId="77777777" w:rsidR="000B1081" w:rsidRPr="00B61815" w:rsidRDefault="000B1081" w:rsidP="000B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DF8CD7A" w14:textId="77777777" w:rsidR="000B1081" w:rsidRDefault="000B1081" w:rsidP="000B1081">
      <w:pPr>
        <w:pStyle w:val="6"/>
      </w:pPr>
      <w:bookmarkStart w:id="344" w:name="_Toc11247391"/>
      <w:bookmarkStart w:id="345" w:name="_Toc27044513"/>
      <w:bookmarkStart w:id="346" w:name="_Toc36033555"/>
      <w:bookmarkStart w:id="347" w:name="_Toc45131690"/>
      <w:bookmarkStart w:id="348" w:name="_Toc49775975"/>
      <w:bookmarkStart w:id="349" w:name="_Toc51746895"/>
      <w:bookmarkStart w:id="350" w:name="_Toc58836084"/>
      <w:r>
        <w:t>5.4.3.3.3.3</w:t>
      </w:r>
      <w:r>
        <w:tab/>
        <w:t>PATCH</w:t>
      </w:r>
      <w:bookmarkEnd w:id="344"/>
      <w:bookmarkEnd w:id="345"/>
      <w:bookmarkEnd w:id="346"/>
      <w:bookmarkEnd w:id="347"/>
      <w:bookmarkEnd w:id="348"/>
      <w:bookmarkEnd w:id="349"/>
      <w:bookmarkEnd w:id="350"/>
    </w:p>
    <w:p w14:paraId="6CEF9311" w14:textId="77777777" w:rsidR="000B1081" w:rsidRDefault="000B1081" w:rsidP="000B1081">
      <w:pPr>
        <w:rPr>
          <w:noProof/>
          <w:lang w:eastAsia="zh-CN"/>
        </w:rPr>
      </w:pPr>
      <w:r>
        <w:rPr>
          <w:noProof/>
          <w:lang w:eastAsia="zh-CN"/>
        </w:rPr>
        <w:t>The PATCH method allows the SCS/AS to modify an existing subscription resource, in order to notify the SCEF about the selected transfer policy. The SCS/AS shall initiate the HTTP PATCH message and the SCEF shall respond to the message.</w:t>
      </w:r>
    </w:p>
    <w:p w14:paraId="3DE9D389" w14:textId="77777777" w:rsidR="000B1081" w:rsidRDefault="000B1081" w:rsidP="000B1081">
      <w:r>
        <w:t>This method shall support request and response data structures, and response codes, as specified in the table 5.4.3.3.3.3-1.</w:t>
      </w:r>
    </w:p>
    <w:p w14:paraId="4E64F906" w14:textId="77777777" w:rsidR="000B1081" w:rsidRDefault="000B1081" w:rsidP="000B1081">
      <w:pPr>
        <w:pStyle w:val="TH"/>
      </w:pPr>
      <w:r>
        <w:lastRenderedPageBreak/>
        <w:t>Table 5.4.3.3.3.3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PATCH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0B1081" w14:paraId="462920E3" w14:textId="77777777" w:rsidTr="00C67064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2B2353F" w14:textId="77777777" w:rsidR="000B1081" w:rsidRDefault="000B1081" w:rsidP="00C6706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9B17219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7731C7A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6181D4E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3227958B" w14:textId="77777777" w:rsidTr="00C67064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2DF7F5B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258633" w14:textId="77777777" w:rsidR="000B1081" w:rsidRDefault="000B1081" w:rsidP="00C6706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BdtPatch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A1897" w14:textId="77777777" w:rsidR="000B1081" w:rsidRDefault="000B1081" w:rsidP="00C67064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E05F6" w14:textId="77777777" w:rsidR="000B1081" w:rsidRDefault="000B1081" w:rsidP="00C67064">
            <w:pPr>
              <w:pStyle w:val="TAL"/>
            </w:pPr>
            <w:r>
              <w:t>Background data transfer policy selected by the SCS/AS.</w:t>
            </w:r>
          </w:p>
        </w:tc>
      </w:tr>
      <w:tr w:rsidR="000B1081" w14:paraId="79533A89" w14:textId="77777777" w:rsidTr="00C6706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3A0D3E8" w14:textId="77777777" w:rsidR="000B1081" w:rsidRDefault="000B1081" w:rsidP="00C6706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BEE4007" w14:textId="77777777" w:rsidR="000B1081" w:rsidRDefault="000B1081" w:rsidP="00C67064">
            <w:pPr>
              <w:pStyle w:val="TAH"/>
            </w:pPr>
          </w:p>
          <w:p w14:paraId="3E1B10BA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2F5D94A6" w14:textId="77777777" w:rsidR="000B1081" w:rsidRDefault="000B1081" w:rsidP="00C67064">
            <w:pPr>
              <w:pStyle w:val="TAH"/>
            </w:pPr>
          </w:p>
          <w:p w14:paraId="341C7F6B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45100EA" w14:textId="77777777" w:rsidR="000B1081" w:rsidRDefault="000B1081" w:rsidP="00C67064">
            <w:pPr>
              <w:pStyle w:val="TAH"/>
            </w:pPr>
            <w:r>
              <w:t>Response</w:t>
            </w:r>
          </w:p>
          <w:p w14:paraId="729CF110" w14:textId="77777777" w:rsidR="000B1081" w:rsidRDefault="000B1081" w:rsidP="00C67064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9D8EDC6" w14:textId="77777777" w:rsidR="000B1081" w:rsidRDefault="000B1081" w:rsidP="00C67064">
            <w:pPr>
              <w:pStyle w:val="TAH"/>
            </w:pPr>
          </w:p>
          <w:p w14:paraId="62267B40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782C9D0D" w14:textId="77777777" w:rsidTr="00C67064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8F99661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0ABD69" w14:textId="77777777" w:rsidR="000B1081" w:rsidRDefault="000B1081" w:rsidP="00C6706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14B7F" w14:textId="77777777" w:rsidR="000B1081" w:rsidRDefault="000B1081" w:rsidP="00C6706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A259F" w14:textId="77777777" w:rsidR="000B1081" w:rsidRDefault="000B1081" w:rsidP="00C670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2207A" w14:textId="77777777" w:rsidR="000B1081" w:rsidRDefault="000B1081" w:rsidP="00C67064">
            <w:pPr>
              <w:pStyle w:val="TAL"/>
              <w:spacing w:afterLines="50" w:after="120"/>
            </w:pPr>
            <w:r>
              <w:t xml:space="preserve">The resource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</w:t>
            </w:r>
          </w:p>
          <w:p w14:paraId="4D34A862" w14:textId="77777777" w:rsidR="000B1081" w:rsidRDefault="000B1081" w:rsidP="00C67064">
            <w:pPr>
              <w:pStyle w:val="TAL"/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subscription in the response payload body.</w:t>
            </w:r>
          </w:p>
        </w:tc>
      </w:tr>
      <w:tr w:rsidR="000B1081" w14:paraId="02DDF0AB" w14:textId="77777777" w:rsidTr="00C67064">
        <w:trPr>
          <w:ins w:id="351" w:author="Huawei" w:date="2021-01-13T10:56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291F9AD" w14:textId="77777777" w:rsidR="000B1081" w:rsidRDefault="000B1081" w:rsidP="00C67064">
            <w:pPr>
              <w:pStyle w:val="TAL"/>
              <w:jc w:val="center"/>
              <w:rPr>
                <w:ins w:id="352" w:author="Huawei" w:date="2021-01-13T10:56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2448BA" w14:textId="77777777" w:rsidR="000B1081" w:rsidRDefault="000B1081" w:rsidP="00C67064">
            <w:pPr>
              <w:pStyle w:val="TAL"/>
              <w:rPr>
                <w:ins w:id="353" w:author="Huawei" w:date="2021-01-13T10:56:00Z"/>
                <w:lang w:eastAsia="zh-CN"/>
              </w:rPr>
            </w:pPr>
            <w:proofErr w:type="spellStart"/>
            <w:ins w:id="354" w:author="Huawei" w:date="2021-01-13T10:56:00Z">
              <w:r>
                <w:t>ProblemDetails</w:t>
              </w:r>
              <w:proofErr w:type="spellEnd"/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6CA1C" w14:textId="77777777" w:rsidR="000B1081" w:rsidRDefault="000B1081" w:rsidP="00C67064">
            <w:pPr>
              <w:pStyle w:val="TAL"/>
              <w:rPr>
                <w:ins w:id="355" w:author="Huawei" w:date="2021-01-13T10:56:00Z"/>
                <w:lang w:eastAsia="zh-CN"/>
              </w:rPr>
            </w:pPr>
            <w:ins w:id="356" w:author="Huawei" w:date="2021-01-13T10:56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4530A" w14:textId="77777777" w:rsidR="000B1081" w:rsidRDefault="000B1081" w:rsidP="00C67064">
            <w:pPr>
              <w:pStyle w:val="TAL"/>
              <w:rPr>
                <w:ins w:id="357" w:author="Huawei" w:date="2021-01-13T10:56:00Z"/>
                <w:lang w:eastAsia="zh-CN"/>
              </w:rPr>
            </w:pPr>
            <w:ins w:id="358" w:author="Huawei" w:date="2021-01-13T10:56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26952" w14:textId="7BD9CEE3" w:rsidR="000B1081" w:rsidRDefault="000B1081" w:rsidP="00C67064">
            <w:pPr>
              <w:pStyle w:val="TAL"/>
              <w:rPr>
                <w:ins w:id="359" w:author="Huawei" w:date="2021-01-13T10:56:00Z"/>
              </w:rPr>
            </w:pPr>
            <w:ins w:id="360" w:author="Huawei" w:date="2021-01-13T10:56:00Z">
              <w:r w:rsidRPr="005E353C">
                <w:t xml:space="preserve">Temporary redirection, during subscription modification. The response shall include a Location header field containing an alternative URI of the resource located in an alternative </w:t>
              </w:r>
            </w:ins>
            <w:ins w:id="361" w:author="Huawei" w:date="2021-02-01T16:48:00Z">
              <w:r w:rsidR="00C67064">
                <w:t>SC</w:t>
              </w:r>
            </w:ins>
            <w:ins w:id="362" w:author="Huawei" w:date="2021-01-13T10:56:00Z">
              <w:r>
                <w:t>EF</w:t>
              </w:r>
              <w:r w:rsidRPr="005E353C">
                <w:t xml:space="preserve"> (service) instance.</w:t>
              </w:r>
            </w:ins>
          </w:p>
          <w:p w14:paraId="463F3B97" w14:textId="759C3786" w:rsidR="000B1081" w:rsidRDefault="000B1081" w:rsidP="00C67064">
            <w:pPr>
              <w:pStyle w:val="TAL"/>
              <w:spacing w:afterLines="50" w:after="120"/>
              <w:rPr>
                <w:ins w:id="363" w:author="Huawei" w:date="2021-01-13T10:56:00Z"/>
              </w:rPr>
            </w:pPr>
            <w:ins w:id="364" w:author="Huawei" w:date="2021-01-13T10:56:00Z">
              <w:r>
                <w:t xml:space="preserve">Applicable if the feature </w:t>
              </w:r>
              <w:r w:rsidRPr="002578C4">
                <w:t>"</w:t>
              </w:r>
            </w:ins>
            <w:ins w:id="365" w:author="Huawei" w:date="2021-02-01T16:44:00Z">
              <w:r w:rsidR="00BF749E">
                <w:t>Redirect</w:t>
              </w:r>
            </w:ins>
            <w:ins w:id="366" w:author="Huawei" w:date="2021-01-13T10:56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0B1081" w14:paraId="121FA8E7" w14:textId="77777777" w:rsidTr="00C67064">
        <w:trPr>
          <w:ins w:id="367" w:author="Huawei" w:date="2021-01-13T10:56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7667750" w14:textId="77777777" w:rsidR="000B1081" w:rsidRDefault="000B1081" w:rsidP="00C67064">
            <w:pPr>
              <w:pStyle w:val="TAL"/>
              <w:jc w:val="center"/>
              <w:rPr>
                <w:ins w:id="368" w:author="Huawei" w:date="2021-01-13T10:56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FBEB77" w14:textId="77777777" w:rsidR="000B1081" w:rsidRDefault="000B1081" w:rsidP="00C67064">
            <w:pPr>
              <w:pStyle w:val="TAL"/>
              <w:rPr>
                <w:ins w:id="369" w:author="Huawei" w:date="2021-01-13T10:56:00Z"/>
                <w:lang w:eastAsia="zh-CN"/>
              </w:rPr>
            </w:pPr>
            <w:proofErr w:type="spellStart"/>
            <w:ins w:id="370" w:author="Huawei" w:date="2021-01-13T10:56:00Z">
              <w:r>
                <w:t>ProblemDetails</w:t>
              </w:r>
              <w:proofErr w:type="spellEnd"/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515EF" w14:textId="77777777" w:rsidR="000B1081" w:rsidRDefault="000B1081" w:rsidP="00C67064">
            <w:pPr>
              <w:pStyle w:val="TAL"/>
              <w:rPr>
                <w:ins w:id="371" w:author="Huawei" w:date="2021-01-13T10:56:00Z"/>
                <w:lang w:eastAsia="zh-CN"/>
              </w:rPr>
            </w:pPr>
            <w:ins w:id="372" w:author="Huawei" w:date="2021-01-13T10:56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76CA1" w14:textId="77777777" w:rsidR="000B1081" w:rsidRDefault="000B1081" w:rsidP="00C67064">
            <w:pPr>
              <w:pStyle w:val="TAL"/>
              <w:rPr>
                <w:ins w:id="373" w:author="Huawei" w:date="2021-01-13T10:56:00Z"/>
                <w:lang w:eastAsia="zh-CN"/>
              </w:rPr>
            </w:pPr>
            <w:ins w:id="374" w:author="Huawei" w:date="2021-01-13T10:56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F519B" w14:textId="07AA1FA3" w:rsidR="000B1081" w:rsidRDefault="000B1081" w:rsidP="00C67064">
            <w:pPr>
              <w:pStyle w:val="TAL"/>
              <w:rPr>
                <w:ins w:id="375" w:author="Huawei" w:date="2021-01-13T10:56:00Z"/>
              </w:rPr>
            </w:pPr>
            <w:ins w:id="376" w:author="Huawei" w:date="2021-01-13T10:56:00Z">
              <w:r w:rsidRPr="005E353C">
                <w:t xml:space="preserve">Permanent redirection, during subscription modification. The response shall include a Location header field containing an alternative URI of the resource located in an alternative </w:t>
              </w:r>
            </w:ins>
            <w:ins w:id="377" w:author="Huawei" w:date="2021-02-01T16:48:00Z">
              <w:r w:rsidR="00C67064">
                <w:t>SC</w:t>
              </w:r>
            </w:ins>
            <w:ins w:id="378" w:author="Huawei" w:date="2021-01-13T10:56:00Z">
              <w:r>
                <w:t>E</w:t>
              </w:r>
              <w:r w:rsidRPr="005E353C">
                <w:t>F (service) instance.</w:t>
              </w:r>
            </w:ins>
          </w:p>
          <w:p w14:paraId="2DEA5730" w14:textId="2616BE5C" w:rsidR="000B1081" w:rsidRDefault="000B1081" w:rsidP="00C67064">
            <w:pPr>
              <w:pStyle w:val="TAL"/>
              <w:spacing w:afterLines="50" w:after="120"/>
              <w:rPr>
                <w:ins w:id="379" w:author="Huawei" w:date="2021-01-13T10:56:00Z"/>
              </w:rPr>
            </w:pPr>
            <w:ins w:id="380" w:author="Huawei" w:date="2021-01-13T10:56:00Z">
              <w:r>
                <w:t xml:space="preserve">Applicable if the feature </w:t>
              </w:r>
              <w:r w:rsidRPr="002578C4">
                <w:t>"</w:t>
              </w:r>
            </w:ins>
            <w:ins w:id="381" w:author="Huawei" w:date="2021-02-01T16:44:00Z">
              <w:r w:rsidR="00BF749E">
                <w:t>Redirect</w:t>
              </w:r>
            </w:ins>
            <w:ins w:id="382" w:author="Huawei" w:date="2021-01-13T10:56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0B1081" w14:paraId="7409FFCA" w14:textId="77777777" w:rsidTr="00C67064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9F5EF0" w14:textId="77777777" w:rsidR="000B1081" w:rsidRDefault="000B1081" w:rsidP="00C67064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3EA6EA16" w14:textId="77777777" w:rsidR="000B1081" w:rsidRDefault="000B1081" w:rsidP="000B1081">
      <w:pPr>
        <w:rPr>
          <w:ins w:id="383" w:author="Huawei" w:date="2021-01-13T11:00:00Z"/>
        </w:rPr>
      </w:pPr>
    </w:p>
    <w:p w14:paraId="246F11A8" w14:textId="77777777" w:rsidR="000B1081" w:rsidRPr="005E353C" w:rsidRDefault="000B1081" w:rsidP="000B1081">
      <w:pPr>
        <w:pStyle w:val="TH"/>
        <w:rPr>
          <w:ins w:id="384" w:author="Huawei" w:date="2021-01-13T11:00:00Z"/>
        </w:rPr>
      </w:pPr>
      <w:ins w:id="385" w:author="Huawei" w:date="2021-01-13T11:00:00Z">
        <w:r w:rsidRPr="005E353C">
          <w:t xml:space="preserve">Table </w:t>
        </w:r>
      </w:ins>
      <w:ins w:id="386" w:author="Huawei" w:date="2021-01-13T11:04:00Z">
        <w:r>
          <w:t>5.4.3.3.3.3</w:t>
        </w:r>
      </w:ins>
      <w:ins w:id="387" w:author="Huawei" w:date="2021-01-13T11:00:00Z">
        <w:r>
          <w:t>-</w:t>
        </w:r>
      </w:ins>
      <w:ins w:id="388" w:author="Huawei" w:date="2021-01-13T11:04:00Z">
        <w:r>
          <w:t>2</w:t>
        </w:r>
      </w:ins>
      <w:ins w:id="389" w:author="Huawei" w:date="2021-01-13T11:00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28B5CE54" w14:textId="77777777" w:rsidTr="00C67064">
        <w:trPr>
          <w:jc w:val="center"/>
          <w:ins w:id="390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050E55" w14:textId="77777777" w:rsidR="000B1081" w:rsidRPr="005E353C" w:rsidRDefault="000B1081" w:rsidP="00C67064">
            <w:pPr>
              <w:pStyle w:val="TAH"/>
              <w:rPr>
                <w:ins w:id="391" w:author="Huawei" w:date="2021-01-13T11:00:00Z"/>
              </w:rPr>
            </w:pPr>
            <w:ins w:id="392" w:author="Huawei" w:date="2021-01-13T11:0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03A479" w14:textId="77777777" w:rsidR="000B1081" w:rsidRPr="005E353C" w:rsidRDefault="000B1081" w:rsidP="00C67064">
            <w:pPr>
              <w:pStyle w:val="TAH"/>
              <w:rPr>
                <w:ins w:id="393" w:author="Huawei" w:date="2021-01-13T11:00:00Z"/>
              </w:rPr>
            </w:pPr>
            <w:ins w:id="394" w:author="Huawei" w:date="2021-01-13T11:0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C9AEBD" w14:textId="77777777" w:rsidR="000B1081" w:rsidRPr="005E353C" w:rsidRDefault="000B1081" w:rsidP="00C67064">
            <w:pPr>
              <w:pStyle w:val="TAH"/>
              <w:rPr>
                <w:ins w:id="395" w:author="Huawei" w:date="2021-01-13T11:00:00Z"/>
              </w:rPr>
            </w:pPr>
            <w:ins w:id="396" w:author="Huawei" w:date="2021-01-13T11:0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41815F" w14:textId="77777777" w:rsidR="000B1081" w:rsidRPr="005E353C" w:rsidRDefault="000B1081" w:rsidP="00C67064">
            <w:pPr>
              <w:pStyle w:val="TAH"/>
              <w:rPr>
                <w:ins w:id="397" w:author="Huawei" w:date="2021-01-13T11:00:00Z"/>
              </w:rPr>
            </w:pPr>
            <w:ins w:id="398" w:author="Huawei" w:date="2021-01-13T11:0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0CE4E4" w14:textId="77777777" w:rsidR="000B1081" w:rsidRPr="005E353C" w:rsidRDefault="000B1081" w:rsidP="00C67064">
            <w:pPr>
              <w:pStyle w:val="TAH"/>
              <w:rPr>
                <w:ins w:id="399" w:author="Huawei" w:date="2021-01-13T11:00:00Z"/>
              </w:rPr>
            </w:pPr>
            <w:ins w:id="400" w:author="Huawei" w:date="2021-01-13T11:00:00Z">
              <w:r w:rsidRPr="005E353C">
                <w:t>Description</w:t>
              </w:r>
            </w:ins>
          </w:p>
        </w:tc>
      </w:tr>
      <w:tr w:rsidR="000B1081" w:rsidRPr="005E353C" w14:paraId="61478BA1" w14:textId="77777777" w:rsidTr="00C67064">
        <w:trPr>
          <w:jc w:val="center"/>
          <w:ins w:id="401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B93BA3" w14:textId="77777777" w:rsidR="000B1081" w:rsidRPr="005E353C" w:rsidRDefault="000B1081" w:rsidP="00C67064">
            <w:pPr>
              <w:pStyle w:val="TAL"/>
              <w:rPr>
                <w:ins w:id="402" w:author="Huawei" w:date="2021-01-13T11:00:00Z"/>
              </w:rPr>
            </w:pPr>
            <w:ins w:id="403" w:author="Huawei" w:date="2021-01-13T11:0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31D53A" w14:textId="77777777" w:rsidR="000B1081" w:rsidRPr="005E353C" w:rsidRDefault="000B1081" w:rsidP="00C67064">
            <w:pPr>
              <w:pStyle w:val="TAL"/>
              <w:rPr>
                <w:ins w:id="404" w:author="Huawei" w:date="2021-01-13T11:00:00Z"/>
              </w:rPr>
            </w:pPr>
            <w:ins w:id="405" w:author="Huawei" w:date="2021-01-13T11:0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CDD2F6" w14:textId="77777777" w:rsidR="000B1081" w:rsidRPr="005E353C" w:rsidRDefault="000B1081" w:rsidP="00C67064">
            <w:pPr>
              <w:pStyle w:val="TAC"/>
              <w:rPr>
                <w:ins w:id="406" w:author="Huawei" w:date="2021-01-13T11:00:00Z"/>
              </w:rPr>
            </w:pPr>
            <w:ins w:id="407" w:author="Huawei" w:date="2021-01-13T11:0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2E661" w14:textId="77777777" w:rsidR="000B1081" w:rsidRPr="005E353C" w:rsidRDefault="000B1081" w:rsidP="00C67064">
            <w:pPr>
              <w:pStyle w:val="TAL"/>
              <w:rPr>
                <w:ins w:id="408" w:author="Huawei" w:date="2021-01-13T11:00:00Z"/>
              </w:rPr>
            </w:pPr>
            <w:ins w:id="409" w:author="Huawei" w:date="2021-01-13T11:0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0ED0E3A" w14:textId="01734477" w:rsidR="000B1081" w:rsidRPr="005E353C" w:rsidRDefault="000B1081" w:rsidP="00C67064">
            <w:pPr>
              <w:pStyle w:val="TAL"/>
              <w:rPr>
                <w:ins w:id="410" w:author="Huawei" w:date="2021-01-13T11:00:00Z"/>
              </w:rPr>
            </w:pPr>
            <w:ins w:id="411" w:author="Huawei" w:date="2021-01-13T11:00:00Z">
              <w:r w:rsidRPr="005E353C">
                <w:t xml:space="preserve">An alternative URI of the resource located in an alternative </w:t>
              </w:r>
            </w:ins>
            <w:ins w:id="412" w:author="Huawei" w:date="2021-02-01T16:49:00Z">
              <w:r w:rsidR="00C67064">
                <w:t>SC</w:t>
              </w:r>
            </w:ins>
            <w:ins w:id="413" w:author="Huawei" w:date="2021-01-13T11:00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6F9A3119" w14:textId="77777777" w:rsidR="000B1081" w:rsidRPr="005E353C" w:rsidRDefault="000B1081" w:rsidP="000B1081">
      <w:pPr>
        <w:rPr>
          <w:ins w:id="414" w:author="Huawei" w:date="2021-01-13T11:00:00Z"/>
        </w:rPr>
      </w:pPr>
    </w:p>
    <w:p w14:paraId="095A7429" w14:textId="77777777" w:rsidR="000B1081" w:rsidRPr="005E353C" w:rsidRDefault="000B1081" w:rsidP="000B1081">
      <w:pPr>
        <w:pStyle w:val="TH"/>
        <w:rPr>
          <w:ins w:id="415" w:author="Huawei" w:date="2021-01-13T11:00:00Z"/>
        </w:rPr>
      </w:pPr>
      <w:ins w:id="416" w:author="Huawei" w:date="2021-01-13T11:00:00Z">
        <w:r w:rsidRPr="005E353C">
          <w:t xml:space="preserve">Table </w:t>
        </w:r>
      </w:ins>
      <w:ins w:id="417" w:author="Huawei" w:date="2021-01-13T11:04:00Z">
        <w:r>
          <w:t>5.4.3.3.3.3</w:t>
        </w:r>
      </w:ins>
      <w:ins w:id="418" w:author="Huawei" w:date="2021-01-13T11:00:00Z">
        <w:r>
          <w:t>-</w:t>
        </w:r>
      </w:ins>
      <w:ins w:id="419" w:author="Huawei" w:date="2021-01-13T11:04:00Z">
        <w:r>
          <w:t>3</w:t>
        </w:r>
      </w:ins>
      <w:ins w:id="420" w:author="Huawei" w:date="2021-01-13T11:00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2DDF9C8C" w14:textId="77777777" w:rsidTr="00C67064">
        <w:trPr>
          <w:jc w:val="center"/>
          <w:ins w:id="421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2707E8" w14:textId="77777777" w:rsidR="000B1081" w:rsidRPr="005E353C" w:rsidRDefault="000B1081" w:rsidP="00C67064">
            <w:pPr>
              <w:pStyle w:val="TAH"/>
              <w:rPr>
                <w:ins w:id="422" w:author="Huawei" w:date="2021-01-13T11:00:00Z"/>
              </w:rPr>
            </w:pPr>
            <w:ins w:id="423" w:author="Huawei" w:date="2021-01-13T11:0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674644" w14:textId="77777777" w:rsidR="000B1081" w:rsidRPr="005E353C" w:rsidRDefault="000B1081" w:rsidP="00C67064">
            <w:pPr>
              <w:pStyle w:val="TAH"/>
              <w:rPr>
                <w:ins w:id="424" w:author="Huawei" w:date="2021-01-13T11:00:00Z"/>
              </w:rPr>
            </w:pPr>
            <w:ins w:id="425" w:author="Huawei" w:date="2021-01-13T11:0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F89A1" w14:textId="77777777" w:rsidR="000B1081" w:rsidRPr="005E353C" w:rsidRDefault="000B1081" w:rsidP="00C67064">
            <w:pPr>
              <w:pStyle w:val="TAH"/>
              <w:rPr>
                <w:ins w:id="426" w:author="Huawei" w:date="2021-01-13T11:00:00Z"/>
              </w:rPr>
            </w:pPr>
            <w:ins w:id="427" w:author="Huawei" w:date="2021-01-13T11:0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4FA0AE" w14:textId="77777777" w:rsidR="000B1081" w:rsidRPr="005E353C" w:rsidRDefault="000B1081" w:rsidP="00C67064">
            <w:pPr>
              <w:pStyle w:val="TAH"/>
              <w:rPr>
                <w:ins w:id="428" w:author="Huawei" w:date="2021-01-13T11:00:00Z"/>
              </w:rPr>
            </w:pPr>
            <w:ins w:id="429" w:author="Huawei" w:date="2021-01-13T11:0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D42015" w14:textId="77777777" w:rsidR="000B1081" w:rsidRPr="005E353C" w:rsidRDefault="000B1081" w:rsidP="00C67064">
            <w:pPr>
              <w:pStyle w:val="TAH"/>
              <w:rPr>
                <w:ins w:id="430" w:author="Huawei" w:date="2021-01-13T11:00:00Z"/>
              </w:rPr>
            </w:pPr>
            <w:ins w:id="431" w:author="Huawei" w:date="2021-01-13T11:00:00Z">
              <w:r w:rsidRPr="005E353C">
                <w:t>Description</w:t>
              </w:r>
            </w:ins>
          </w:p>
        </w:tc>
      </w:tr>
      <w:tr w:rsidR="000B1081" w:rsidRPr="005E353C" w14:paraId="064BBF30" w14:textId="77777777" w:rsidTr="00C67064">
        <w:trPr>
          <w:jc w:val="center"/>
          <w:ins w:id="432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85754E" w14:textId="77777777" w:rsidR="000B1081" w:rsidRPr="005E353C" w:rsidRDefault="000B1081" w:rsidP="00C67064">
            <w:pPr>
              <w:pStyle w:val="TAL"/>
              <w:rPr>
                <w:ins w:id="433" w:author="Huawei" w:date="2021-01-13T11:00:00Z"/>
              </w:rPr>
            </w:pPr>
            <w:ins w:id="434" w:author="Huawei" w:date="2021-01-13T11:0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F2385B" w14:textId="77777777" w:rsidR="000B1081" w:rsidRPr="005E353C" w:rsidRDefault="000B1081" w:rsidP="00C67064">
            <w:pPr>
              <w:pStyle w:val="TAL"/>
              <w:rPr>
                <w:ins w:id="435" w:author="Huawei" w:date="2021-01-13T11:00:00Z"/>
              </w:rPr>
            </w:pPr>
            <w:ins w:id="436" w:author="Huawei" w:date="2021-01-13T11:0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68E12F" w14:textId="77777777" w:rsidR="000B1081" w:rsidRPr="005E353C" w:rsidRDefault="000B1081" w:rsidP="00C67064">
            <w:pPr>
              <w:pStyle w:val="TAC"/>
              <w:rPr>
                <w:ins w:id="437" w:author="Huawei" w:date="2021-01-13T11:00:00Z"/>
              </w:rPr>
            </w:pPr>
            <w:ins w:id="438" w:author="Huawei" w:date="2021-01-13T11:0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93B817" w14:textId="77777777" w:rsidR="000B1081" w:rsidRPr="005E353C" w:rsidRDefault="000B1081" w:rsidP="00C67064">
            <w:pPr>
              <w:pStyle w:val="TAL"/>
              <w:rPr>
                <w:ins w:id="439" w:author="Huawei" w:date="2021-01-13T11:00:00Z"/>
              </w:rPr>
            </w:pPr>
            <w:ins w:id="440" w:author="Huawei" w:date="2021-01-13T11:0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F0A3979" w14:textId="775BD574" w:rsidR="000B1081" w:rsidRPr="005E353C" w:rsidRDefault="000B1081" w:rsidP="00C67064">
            <w:pPr>
              <w:pStyle w:val="TAL"/>
              <w:rPr>
                <w:ins w:id="441" w:author="Huawei" w:date="2021-01-13T11:00:00Z"/>
              </w:rPr>
            </w:pPr>
            <w:ins w:id="442" w:author="Huawei" w:date="2021-01-13T11:00:00Z">
              <w:r w:rsidRPr="005E353C">
                <w:t xml:space="preserve">An alternative URI of the resource located in an alternative </w:t>
              </w:r>
            </w:ins>
            <w:ins w:id="443" w:author="Huawei" w:date="2021-02-01T16:49:00Z">
              <w:r w:rsidR="00C67064">
                <w:t>SC</w:t>
              </w:r>
            </w:ins>
            <w:ins w:id="444" w:author="Huawei" w:date="2021-01-13T11:00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17765361" w14:textId="77777777" w:rsidR="000B1081" w:rsidRDefault="000B1081" w:rsidP="000B1081"/>
    <w:p w14:paraId="31696DE8" w14:textId="77777777" w:rsidR="000B1081" w:rsidRPr="005F6861" w:rsidRDefault="000B1081" w:rsidP="000B1081">
      <w:pPr>
        <w:pStyle w:val="PL"/>
      </w:pPr>
    </w:p>
    <w:p w14:paraId="34AA3A91" w14:textId="77777777" w:rsidR="000B1081" w:rsidRPr="00B61815" w:rsidRDefault="000B1081" w:rsidP="000B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195ABFD" w14:textId="77777777" w:rsidR="000B1081" w:rsidRDefault="000B1081" w:rsidP="000B1081">
      <w:pPr>
        <w:pStyle w:val="6"/>
      </w:pPr>
      <w:bookmarkStart w:id="445" w:name="_Toc11247393"/>
      <w:bookmarkStart w:id="446" w:name="_Toc27044515"/>
      <w:bookmarkStart w:id="447" w:name="_Toc36033557"/>
      <w:bookmarkStart w:id="448" w:name="_Toc45131692"/>
      <w:bookmarkStart w:id="449" w:name="_Toc49775977"/>
      <w:bookmarkStart w:id="450" w:name="_Toc51746897"/>
      <w:bookmarkStart w:id="451" w:name="_Toc58836086"/>
      <w:r>
        <w:t>5.4.3.3.3.5</w:t>
      </w:r>
      <w:r>
        <w:tab/>
        <w:t>DELETE</w:t>
      </w:r>
      <w:bookmarkEnd w:id="445"/>
      <w:bookmarkEnd w:id="446"/>
      <w:bookmarkEnd w:id="447"/>
      <w:bookmarkEnd w:id="448"/>
      <w:bookmarkEnd w:id="449"/>
      <w:bookmarkEnd w:id="450"/>
      <w:bookmarkEnd w:id="451"/>
    </w:p>
    <w:p w14:paraId="65F3BE2F" w14:textId="77777777" w:rsidR="000B1081" w:rsidRDefault="000B1081" w:rsidP="000B1081">
      <w:pPr>
        <w:rPr>
          <w:noProof/>
          <w:lang w:eastAsia="zh-CN"/>
        </w:rPr>
      </w:pPr>
      <w:r>
        <w:rPr>
          <w:noProof/>
          <w:lang w:eastAsia="zh-CN"/>
        </w:rPr>
        <w:t>The DELETE method deletes the resource and terminates the BDT subscription. The SCS/AS shall initiate the HTTP DELETE message and the SCEF shall respond to the message.</w:t>
      </w:r>
    </w:p>
    <w:p w14:paraId="52D3F089" w14:textId="77777777" w:rsidR="000B1081" w:rsidRDefault="000B1081" w:rsidP="000B1081">
      <w:r>
        <w:t>This method shall support the URI query parameters, request and response data structures, and response codes, as specified in the table 5.4.3.3.3.5-1 and table 5.4.3.3.3.5-2.</w:t>
      </w:r>
    </w:p>
    <w:p w14:paraId="27BF8672" w14:textId="77777777" w:rsidR="000B1081" w:rsidRDefault="000B1081" w:rsidP="000B1081">
      <w:pPr>
        <w:pStyle w:val="TH"/>
        <w:rPr>
          <w:rFonts w:cs="Arial"/>
        </w:rPr>
      </w:pPr>
      <w:r>
        <w:t xml:space="preserve">Table 5.4.3.3.3.5-1: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0B1081" w14:paraId="492A413D" w14:textId="77777777" w:rsidTr="00C6706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995929C" w14:textId="77777777" w:rsidR="000B1081" w:rsidRDefault="000B1081" w:rsidP="00C67064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A266AA5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ED64570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D329926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0E0D8C95" w14:textId="77777777" w:rsidTr="00C6706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159381" w14:textId="77777777" w:rsidR="000B1081" w:rsidRDefault="000B1081" w:rsidP="00C67064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8AD9A" w14:textId="77777777" w:rsidR="000B1081" w:rsidRDefault="000B1081" w:rsidP="00C67064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8E2F5" w14:textId="77777777" w:rsidR="000B1081" w:rsidRDefault="000B1081" w:rsidP="00C67064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E7AE10" w14:textId="77777777" w:rsidR="000B1081" w:rsidRDefault="000B1081" w:rsidP="00C67064">
            <w:pPr>
              <w:pStyle w:val="TAL"/>
            </w:pPr>
          </w:p>
        </w:tc>
      </w:tr>
    </w:tbl>
    <w:p w14:paraId="38D6F1D7" w14:textId="77777777" w:rsidR="000B1081" w:rsidRDefault="000B1081" w:rsidP="000B1081"/>
    <w:p w14:paraId="2908AA69" w14:textId="77777777" w:rsidR="000B1081" w:rsidRDefault="000B1081" w:rsidP="000B1081">
      <w:pPr>
        <w:pStyle w:val="TH"/>
      </w:pPr>
      <w:r>
        <w:lastRenderedPageBreak/>
        <w:t>Table 5.4.3.3.3.5-2: Data structures supported by the DELETE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0B1081" w14:paraId="6EAACFBA" w14:textId="77777777" w:rsidTr="00C67064">
        <w:tc>
          <w:tcPr>
            <w:tcW w:w="532" w:type="pct"/>
            <w:vMerge w:val="restart"/>
            <w:shd w:val="clear" w:color="auto" w:fill="BFBFBF"/>
            <w:vAlign w:val="center"/>
          </w:tcPr>
          <w:p w14:paraId="4C7E47CC" w14:textId="77777777" w:rsidR="000B1081" w:rsidRDefault="000B1081" w:rsidP="00C6706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23954C28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3197555A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15B227BA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320AC42F" w14:textId="77777777" w:rsidTr="00C67064">
        <w:tc>
          <w:tcPr>
            <w:tcW w:w="532" w:type="pct"/>
            <w:vMerge/>
            <w:shd w:val="clear" w:color="auto" w:fill="BFBFBF"/>
            <w:vAlign w:val="center"/>
          </w:tcPr>
          <w:p w14:paraId="29F00583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8103EA4" w14:textId="77777777" w:rsidR="000B1081" w:rsidRDefault="000B1081" w:rsidP="00C67064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2240016E" w14:textId="77777777" w:rsidR="000B1081" w:rsidRDefault="000B1081" w:rsidP="00C67064">
            <w:pPr>
              <w:pStyle w:val="TAL"/>
            </w:pPr>
          </w:p>
        </w:tc>
        <w:tc>
          <w:tcPr>
            <w:tcW w:w="2834" w:type="pct"/>
            <w:gridSpan w:val="2"/>
          </w:tcPr>
          <w:p w14:paraId="0C83A983" w14:textId="77777777" w:rsidR="000B1081" w:rsidRDefault="000B1081" w:rsidP="00C67064">
            <w:pPr>
              <w:pStyle w:val="TAL"/>
            </w:pPr>
          </w:p>
        </w:tc>
      </w:tr>
      <w:tr w:rsidR="000B1081" w14:paraId="5ED3AEA3" w14:textId="77777777" w:rsidTr="00C67064">
        <w:tc>
          <w:tcPr>
            <w:tcW w:w="532" w:type="pct"/>
            <w:vMerge w:val="restart"/>
            <w:shd w:val="clear" w:color="auto" w:fill="BFBFBF"/>
            <w:vAlign w:val="center"/>
          </w:tcPr>
          <w:p w14:paraId="6214FE63" w14:textId="77777777" w:rsidR="000B1081" w:rsidRDefault="000B1081" w:rsidP="00C6706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5A700876" w14:textId="77777777" w:rsidR="000B1081" w:rsidRDefault="000B1081" w:rsidP="00C67064">
            <w:pPr>
              <w:pStyle w:val="TAH"/>
            </w:pPr>
          </w:p>
          <w:p w14:paraId="1701714F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2D64A065" w14:textId="77777777" w:rsidR="000B1081" w:rsidRDefault="000B1081" w:rsidP="00C67064">
            <w:pPr>
              <w:pStyle w:val="TAH"/>
            </w:pPr>
          </w:p>
          <w:p w14:paraId="0869FB1E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64D358C1" w14:textId="77777777" w:rsidR="000B1081" w:rsidRDefault="000B1081" w:rsidP="00C67064">
            <w:pPr>
              <w:pStyle w:val="TAH"/>
            </w:pPr>
            <w:r>
              <w:t>Response</w:t>
            </w:r>
          </w:p>
          <w:p w14:paraId="1B00E06C" w14:textId="77777777" w:rsidR="000B1081" w:rsidRDefault="000B1081" w:rsidP="00C67064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0BAE4FD3" w14:textId="77777777" w:rsidR="000B1081" w:rsidRDefault="000B1081" w:rsidP="00C67064">
            <w:pPr>
              <w:pStyle w:val="TAH"/>
            </w:pPr>
          </w:p>
          <w:p w14:paraId="39391B28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384BFFE9" w14:textId="77777777" w:rsidTr="00C67064">
        <w:tc>
          <w:tcPr>
            <w:tcW w:w="532" w:type="pct"/>
            <w:vMerge/>
            <w:shd w:val="clear" w:color="auto" w:fill="BFBFBF"/>
            <w:vAlign w:val="center"/>
          </w:tcPr>
          <w:p w14:paraId="79DF8CA3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02338DC" w14:textId="77777777" w:rsidR="000B1081" w:rsidRDefault="000B1081" w:rsidP="00C67064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32491C46" w14:textId="77777777" w:rsidR="000B1081" w:rsidRDefault="000B1081" w:rsidP="00C67064">
            <w:pPr>
              <w:pStyle w:val="TAL"/>
            </w:pPr>
          </w:p>
        </w:tc>
        <w:tc>
          <w:tcPr>
            <w:tcW w:w="500" w:type="pct"/>
          </w:tcPr>
          <w:p w14:paraId="39CE86CB" w14:textId="77777777" w:rsidR="000B1081" w:rsidRDefault="000B1081" w:rsidP="00C67064">
            <w:pPr>
              <w:pStyle w:val="TAL"/>
            </w:pPr>
            <w:r>
              <w:t>204 No Content</w:t>
            </w:r>
          </w:p>
        </w:tc>
        <w:tc>
          <w:tcPr>
            <w:tcW w:w="2334" w:type="pct"/>
          </w:tcPr>
          <w:p w14:paraId="4315D9A9" w14:textId="77777777" w:rsidR="000B1081" w:rsidRDefault="000B1081" w:rsidP="00C67064">
            <w:pPr>
              <w:pStyle w:val="TAL"/>
            </w:pPr>
            <w:r>
              <w:t>The resource was terminated successfully.</w:t>
            </w:r>
          </w:p>
        </w:tc>
      </w:tr>
      <w:tr w:rsidR="000B1081" w14:paraId="0FF6EFB7" w14:textId="77777777" w:rsidTr="00C67064">
        <w:trPr>
          <w:ins w:id="452" w:author="Huawei" w:date="2021-01-13T10:53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56A56D7A" w14:textId="77777777" w:rsidR="000B1081" w:rsidRDefault="000B1081" w:rsidP="00C67064">
            <w:pPr>
              <w:pStyle w:val="TAL"/>
              <w:jc w:val="center"/>
              <w:rPr>
                <w:ins w:id="453" w:author="Huawei" w:date="2021-01-13T10:53:00Z"/>
              </w:rPr>
            </w:pPr>
          </w:p>
        </w:tc>
        <w:tc>
          <w:tcPr>
            <w:tcW w:w="1093" w:type="pct"/>
            <w:shd w:val="clear" w:color="auto" w:fill="auto"/>
          </w:tcPr>
          <w:p w14:paraId="2365C760" w14:textId="77777777" w:rsidR="000B1081" w:rsidRDefault="000B1081" w:rsidP="00C67064">
            <w:pPr>
              <w:pStyle w:val="TAL"/>
              <w:rPr>
                <w:ins w:id="454" w:author="Huawei" w:date="2021-01-13T10:53:00Z"/>
              </w:rPr>
            </w:pPr>
            <w:proofErr w:type="spellStart"/>
            <w:ins w:id="455" w:author="Huawei" w:date="2021-01-13T10:53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129E707D" w14:textId="77777777" w:rsidR="000B1081" w:rsidRDefault="000B1081" w:rsidP="00C67064">
            <w:pPr>
              <w:pStyle w:val="TAL"/>
              <w:rPr>
                <w:ins w:id="456" w:author="Huawei" w:date="2021-01-13T10:53:00Z"/>
              </w:rPr>
            </w:pPr>
            <w:ins w:id="457" w:author="Huawei" w:date="2021-01-13T10:53:00Z">
              <w:r>
                <w:t>0..1</w:t>
              </w:r>
            </w:ins>
          </w:p>
        </w:tc>
        <w:tc>
          <w:tcPr>
            <w:tcW w:w="500" w:type="pct"/>
          </w:tcPr>
          <w:p w14:paraId="634E313E" w14:textId="77777777" w:rsidR="000B1081" w:rsidRDefault="000B1081" w:rsidP="00C67064">
            <w:pPr>
              <w:pStyle w:val="TAL"/>
              <w:rPr>
                <w:ins w:id="458" w:author="Huawei" w:date="2021-01-13T10:53:00Z"/>
              </w:rPr>
            </w:pPr>
            <w:ins w:id="459" w:author="Huawei" w:date="2021-01-13T10:53:00Z">
              <w:r w:rsidRPr="005E353C">
                <w:t>307 Temporary Redirect</w:t>
              </w:r>
            </w:ins>
          </w:p>
        </w:tc>
        <w:tc>
          <w:tcPr>
            <w:tcW w:w="2334" w:type="pct"/>
          </w:tcPr>
          <w:p w14:paraId="49C3FC74" w14:textId="6CDA2B45" w:rsidR="000B1081" w:rsidRDefault="000B1081" w:rsidP="00C67064">
            <w:pPr>
              <w:pStyle w:val="TAL"/>
              <w:rPr>
                <w:ins w:id="460" w:author="Huawei" w:date="2021-01-13T10:53:00Z"/>
              </w:rPr>
            </w:pPr>
            <w:ins w:id="461" w:author="Huawei" w:date="2021-01-13T10:53:00Z">
              <w:r w:rsidRPr="005E353C">
                <w:t xml:space="preserve">Temporary redirection, during subscription termination. The response shall include a Location header field containing an alternative URI of the resource located in an alternative </w:t>
              </w:r>
            </w:ins>
            <w:ins w:id="462" w:author="Huawei" w:date="2021-02-01T16:49:00Z">
              <w:r w:rsidR="00C67064">
                <w:t>SC</w:t>
              </w:r>
            </w:ins>
            <w:ins w:id="463" w:author="Huawei" w:date="2021-01-13T10:53:00Z">
              <w:r>
                <w:t>EF</w:t>
              </w:r>
              <w:r w:rsidRPr="005E353C">
                <w:t xml:space="preserve"> (service) instance.</w:t>
              </w:r>
            </w:ins>
          </w:p>
          <w:p w14:paraId="7EB8BB50" w14:textId="244B4023" w:rsidR="000B1081" w:rsidRDefault="000B1081" w:rsidP="00C67064">
            <w:pPr>
              <w:pStyle w:val="TAL"/>
              <w:rPr>
                <w:ins w:id="464" w:author="Huawei" w:date="2021-01-13T10:53:00Z"/>
              </w:rPr>
            </w:pPr>
            <w:ins w:id="465" w:author="Huawei" w:date="2021-01-13T10:53:00Z">
              <w:r>
                <w:t xml:space="preserve">Applicable if the feature </w:t>
              </w:r>
              <w:r w:rsidRPr="002578C4">
                <w:t>"</w:t>
              </w:r>
            </w:ins>
            <w:ins w:id="466" w:author="Huawei" w:date="2021-02-01T16:44:00Z">
              <w:r w:rsidR="00BF749E">
                <w:t>Redirect</w:t>
              </w:r>
            </w:ins>
            <w:ins w:id="467" w:author="Huawei" w:date="2021-01-13T10:53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0B1081" w14:paraId="5BB829D0" w14:textId="77777777" w:rsidTr="00C67064">
        <w:trPr>
          <w:ins w:id="468" w:author="Huawei" w:date="2021-01-13T10:53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0F56F881" w14:textId="77777777" w:rsidR="000B1081" w:rsidRDefault="000B1081" w:rsidP="00C67064">
            <w:pPr>
              <w:pStyle w:val="TAL"/>
              <w:jc w:val="center"/>
              <w:rPr>
                <w:ins w:id="469" w:author="Huawei" w:date="2021-01-13T10:53:00Z"/>
              </w:rPr>
            </w:pPr>
          </w:p>
        </w:tc>
        <w:tc>
          <w:tcPr>
            <w:tcW w:w="1093" w:type="pct"/>
            <w:shd w:val="clear" w:color="auto" w:fill="auto"/>
          </w:tcPr>
          <w:p w14:paraId="1688291C" w14:textId="77777777" w:rsidR="000B1081" w:rsidRDefault="000B1081" w:rsidP="00C67064">
            <w:pPr>
              <w:pStyle w:val="TAL"/>
              <w:rPr>
                <w:ins w:id="470" w:author="Huawei" w:date="2021-01-13T10:53:00Z"/>
              </w:rPr>
            </w:pPr>
            <w:proofErr w:type="spellStart"/>
            <w:ins w:id="471" w:author="Huawei" w:date="2021-01-13T10:53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009DCC26" w14:textId="77777777" w:rsidR="000B1081" w:rsidRDefault="000B1081" w:rsidP="00C67064">
            <w:pPr>
              <w:pStyle w:val="TAL"/>
              <w:rPr>
                <w:ins w:id="472" w:author="Huawei" w:date="2021-01-13T10:53:00Z"/>
              </w:rPr>
            </w:pPr>
            <w:ins w:id="473" w:author="Huawei" w:date="2021-01-13T10:53:00Z">
              <w:r>
                <w:t>0..1</w:t>
              </w:r>
            </w:ins>
          </w:p>
        </w:tc>
        <w:tc>
          <w:tcPr>
            <w:tcW w:w="500" w:type="pct"/>
          </w:tcPr>
          <w:p w14:paraId="40AD9164" w14:textId="77777777" w:rsidR="000B1081" w:rsidRDefault="000B1081" w:rsidP="00C67064">
            <w:pPr>
              <w:pStyle w:val="TAL"/>
              <w:rPr>
                <w:ins w:id="474" w:author="Huawei" w:date="2021-01-13T10:53:00Z"/>
              </w:rPr>
            </w:pPr>
            <w:ins w:id="475" w:author="Huawei" w:date="2021-01-13T10:53:00Z">
              <w:r w:rsidRPr="005E353C">
                <w:t>308 Permanent Redirect</w:t>
              </w:r>
            </w:ins>
          </w:p>
        </w:tc>
        <w:tc>
          <w:tcPr>
            <w:tcW w:w="2334" w:type="pct"/>
          </w:tcPr>
          <w:p w14:paraId="5DAF7D06" w14:textId="1876A511" w:rsidR="000B1081" w:rsidRDefault="000B1081" w:rsidP="00C67064">
            <w:pPr>
              <w:pStyle w:val="TAL"/>
              <w:rPr>
                <w:ins w:id="476" w:author="Huawei" w:date="2021-01-13T10:53:00Z"/>
              </w:rPr>
            </w:pPr>
            <w:ins w:id="477" w:author="Huawei" w:date="2021-01-13T10:53:00Z">
              <w:r w:rsidRPr="005E353C">
                <w:t xml:space="preserve">Permanent redirection, during subscription termination. The response shall include a Location header field containing an alternative URI of the resource located in an alternative </w:t>
              </w:r>
            </w:ins>
            <w:ins w:id="478" w:author="Huawei" w:date="2021-02-01T16:49:00Z">
              <w:r w:rsidR="00C67064">
                <w:t>SC</w:t>
              </w:r>
            </w:ins>
            <w:ins w:id="479" w:author="Huawei" w:date="2021-01-13T10:53:00Z">
              <w:r>
                <w:t>E</w:t>
              </w:r>
              <w:r w:rsidRPr="005E353C">
                <w:t>F (service) instance.</w:t>
              </w:r>
            </w:ins>
          </w:p>
          <w:p w14:paraId="305C305D" w14:textId="2A3942AC" w:rsidR="000B1081" w:rsidRDefault="000B1081" w:rsidP="00C67064">
            <w:pPr>
              <w:pStyle w:val="TAL"/>
              <w:rPr>
                <w:ins w:id="480" w:author="Huawei" w:date="2021-01-13T10:53:00Z"/>
              </w:rPr>
            </w:pPr>
            <w:ins w:id="481" w:author="Huawei" w:date="2021-01-13T10:53:00Z">
              <w:r>
                <w:t xml:space="preserve">Applicable if the feature </w:t>
              </w:r>
              <w:r w:rsidRPr="002578C4">
                <w:t>"</w:t>
              </w:r>
            </w:ins>
            <w:ins w:id="482" w:author="Huawei" w:date="2021-02-01T16:44:00Z">
              <w:r w:rsidR="00BF749E">
                <w:t>Redirect</w:t>
              </w:r>
            </w:ins>
            <w:ins w:id="483" w:author="Huawei" w:date="2021-01-13T10:53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0B1081" w14:paraId="165BA492" w14:textId="77777777" w:rsidTr="00C67064">
        <w:tc>
          <w:tcPr>
            <w:tcW w:w="5000" w:type="pct"/>
            <w:gridSpan w:val="5"/>
            <w:shd w:val="clear" w:color="auto" w:fill="auto"/>
            <w:vAlign w:val="center"/>
          </w:tcPr>
          <w:p w14:paraId="4328FC16" w14:textId="77777777" w:rsidR="000B1081" w:rsidRDefault="000B1081" w:rsidP="00C67064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63CB0125" w14:textId="77777777" w:rsidR="00B23CD4" w:rsidRDefault="00B23CD4" w:rsidP="00B23CD4">
      <w:pPr>
        <w:rPr>
          <w:ins w:id="484" w:author="Huawei" w:date="2021-01-13T11:00:00Z"/>
        </w:rPr>
      </w:pPr>
    </w:p>
    <w:p w14:paraId="7DF7D276" w14:textId="7F887187" w:rsidR="00B23CD4" w:rsidRPr="005E353C" w:rsidRDefault="00B23CD4" w:rsidP="00B23CD4">
      <w:pPr>
        <w:pStyle w:val="TH"/>
        <w:rPr>
          <w:ins w:id="485" w:author="Huawei" w:date="2021-01-13T11:00:00Z"/>
        </w:rPr>
      </w:pPr>
      <w:ins w:id="486" w:author="Huawei" w:date="2021-01-13T11:00:00Z">
        <w:r w:rsidRPr="005E353C">
          <w:t xml:space="preserve">Table </w:t>
        </w:r>
      </w:ins>
      <w:ins w:id="487" w:author="Huawei" w:date="2021-01-13T11:04:00Z">
        <w:r>
          <w:t>5.4.3.3.3.</w:t>
        </w:r>
      </w:ins>
      <w:ins w:id="488" w:author="Huawei" w:date="2021-02-01T16:39:00Z">
        <w:r>
          <w:t>5</w:t>
        </w:r>
      </w:ins>
      <w:ins w:id="489" w:author="Huawei" w:date="2021-01-13T11:00:00Z">
        <w:r>
          <w:t>-</w:t>
        </w:r>
      </w:ins>
      <w:ins w:id="490" w:author="Huawei" w:date="2021-02-01T16:39:00Z">
        <w:r>
          <w:t>3</w:t>
        </w:r>
      </w:ins>
      <w:ins w:id="491" w:author="Huawei" w:date="2021-01-13T11:00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23CD4" w:rsidRPr="005E353C" w14:paraId="7D0B5160" w14:textId="77777777" w:rsidTr="00C67064">
        <w:trPr>
          <w:jc w:val="center"/>
          <w:ins w:id="492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51F9E5" w14:textId="77777777" w:rsidR="00B23CD4" w:rsidRPr="005E353C" w:rsidRDefault="00B23CD4" w:rsidP="00C67064">
            <w:pPr>
              <w:pStyle w:val="TAH"/>
              <w:rPr>
                <w:ins w:id="493" w:author="Huawei" w:date="2021-01-13T11:00:00Z"/>
              </w:rPr>
            </w:pPr>
            <w:ins w:id="494" w:author="Huawei" w:date="2021-01-13T11:0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EC97F1" w14:textId="77777777" w:rsidR="00B23CD4" w:rsidRPr="005E353C" w:rsidRDefault="00B23CD4" w:rsidP="00C67064">
            <w:pPr>
              <w:pStyle w:val="TAH"/>
              <w:rPr>
                <w:ins w:id="495" w:author="Huawei" w:date="2021-01-13T11:00:00Z"/>
              </w:rPr>
            </w:pPr>
            <w:ins w:id="496" w:author="Huawei" w:date="2021-01-13T11:0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8DB28C" w14:textId="77777777" w:rsidR="00B23CD4" w:rsidRPr="005E353C" w:rsidRDefault="00B23CD4" w:rsidP="00C67064">
            <w:pPr>
              <w:pStyle w:val="TAH"/>
              <w:rPr>
                <w:ins w:id="497" w:author="Huawei" w:date="2021-01-13T11:00:00Z"/>
              </w:rPr>
            </w:pPr>
            <w:ins w:id="498" w:author="Huawei" w:date="2021-01-13T11:0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076EF7" w14:textId="77777777" w:rsidR="00B23CD4" w:rsidRPr="005E353C" w:rsidRDefault="00B23CD4" w:rsidP="00C67064">
            <w:pPr>
              <w:pStyle w:val="TAH"/>
              <w:rPr>
                <w:ins w:id="499" w:author="Huawei" w:date="2021-01-13T11:00:00Z"/>
              </w:rPr>
            </w:pPr>
            <w:ins w:id="500" w:author="Huawei" w:date="2021-01-13T11:0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38C5DB" w14:textId="77777777" w:rsidR="00B23CD4" w:rsidRPr="005E353C" w:rsidRDefault="00B23CD4" w:rsidP="00C67064">
            <w:pPr>
              <w:pStyle w:val="TAH"/>
              <w:rPr>
                <w:ins w:id="501" w:author="Huawei" w:date="2021-01-13T11:00:00Z"/>
              </w:rPr>
            </w:pPr>
            <w:ins w:id="502" w:author="Huawei" w:date="2021-01-13T11:00:00Z">
              <w:r w:rsidRPr="005E353C">
                <w:t>Description</w:t>
              </w:r>
            </w:ins>
          </w:p>
        </w:tc>
      </w:tr>
      <w:tr w:rsidR="00B23CD4" w:rsidRPr="005E353C" w14:paraId="347D7BFA" w14:textId="77777777" w:rsidTr="00C67064">
        <w:trPr>
          <w:jc w:val="center"/>
          <w:ins w:id="503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3DC284" w14:textId="77777777" w:rsidR="00B23CD4" w:rsidRPr="005E353C" w:rsidRDefault="00B23CD4" w:rsidP="00C67064">
            <w:pPr>
              <w:pStyle w:val="TAL"/>
              <w:rPr>
                <w:ins w:id="504" w:author="Huawei" w:date="2021-01-13T11:00:00Z"/>
              </w:rPr>
            </w:pPr>
            <w:ins w:id="505" w:author="Huawei" w:date="2021-01-13T11:0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5C187E" w14:textId="77777777" w:rsidR="00B23CD4" w:rsidRPr="005E353C" w:rsidRDefault="00B23CD4" w:rsidP="00C67064">
            <w:pPr>
              <w:pStyle w:val="TAL"/>
              <w:rPr>
                <w:ins w:id="506" w:author="Huawei" w:date="2021-01-13T11:00:00Z"/>
              </w:rPr>
            </w:pPr>
            <w:ins w:id="507" w:author="Huawei" w:date="2021-01-13T11:0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24921C" w14:textId="77777777" w:rsidR="00B23CD4" w:rsidRPr="005E353C" w:rsidRDefault="00B23CD4" w:rsidP="00C67064">
            <w:pPr>
              <w:pStyle w:val="TAC"/>
              <w:rPr>
                <w:ins w:id="508" w:author="Huawei" w:date="2021-01-13T11:00:00Z"/>
              </w:rPr>
            </w:pPr>
            <w:ins w:id="509" w:author="Huawei" w:date="2021-01-13T11:0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060B39" w14:textId="77777777" w:rsidR="00B23CD4" w:rsidRPr="005E353C" w:rsidRDefault="00B23CD4" w:rsidP="00C67064">
            <w:pPr>
              <w:pStyle w:val="TAL"/>
              <w:rPr>
                <w:ins w:id="510" w:author="Huawei" w:date="2021-01-13T11:00:00Z"/>
              </w:rPr>
            </w:pPr>
            <w:ins w:id="511" w:author="Huawei" w:date="2021-01-13T11:0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E95563" w14:textId="6ED1E5BF" w:rsidR="00B23CD4" w:rsidRPr="005E353C" w:rsidRDefault="00B23CD4" w:rsidP="00C67064">
            <w:pPr>
              <w:pStyle w:val="TAL"/>
              <w:rPr>
                <w:ins w:id="512" w:author="Huawei" w:date="2021-01-13T11:00:00Z"/>
              </w:rPr>
            </w:pPr>
            <w:ins w:id="513" w:author="Huawei" w:date="2021-01-13T11:00:00Z">
              <w:r w:rsidRPr="005E353C">
                <w:t xml:space="preserve">An alternative URI of the resource located in an alternative </w:t>
              </w:r>
            </w:ins>
            <w:ins w:id="514" w:author="Huawei" w:date="2021-02-01T16:49:00Z">
              <w:r w:rsidR="00C67064">
                <w:t>SC</w:t>
              </w:r>
            </w:ins>
            <w:ins w:id="515" w:author="Huawei" w:date="2021-01-13T11:00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4D09E476" w14:textId="77777777" w:rsidR="00B23CD4" w:rsidRPr="005E353C" w:rsidRDefault="00B23CD4" w:rsidP="00B23CD4">
      <w:pPr>
        <w:rPr>
          <w:ins w:id="516" w:author="Huawei" w:date="2021-01-13T11:00:00Z"/>
        </w:rPr>
      </w:pPr>
    </w:p>
    <w:p w14:paraId="0F8E5704" w14:textId="127B1EFF" w:rsidR="00B23CD4" w:rsidRPr="005E353C" w:rsidRDefault="00B23CD4" w:rsidP="00B23CD4">
      <w:pPr>
        <w:pStyle w:val="TH"/>
        <w:rPr>
          <w:ins w:id="517" w:author="Huawei" w:date="2021-01-13T11:00:00Z"/>
        </w:rPr>
      </w:pPr>
      <w:ins w:id="518" w:author="Huawei" w:date="2021-01-13T11:00:00Z">
        <w:r w:rsidRPr="005E353C">
          <w:t xml:space="preserve">Table </w:t>
        </w:r>
      </w:ins>
      <w:ins w:id="519" w:author="Huawei" w:date="2021-01-13T11:04:00Z">
        <w:r>
          <w:t>5.4.3.3.3.</w:t>
        </w:r>
      </w:ins>
      <w:ins w:id="520" w:author="Huawei" w:date="2021-02-01T16:39:00Z">
        <w:r>
          <w:t>5</w:t>
        </w:r>
      </w:ins>
      <w:ins w:id="521" w:author="Huawei" w:date="2021-01-13T11:00:00Z">
        <w:r>
          <w:t>-</w:t>
        </w:r>
      </w:ins>
      <w:ins w:id="522" w:author="Huawei" w:date="2021-02-01T16:39:00Z">
        <w:r>
          <w:t>4</w:t>
        </w:r>
      </w:ins>
      <w:ins w:id="523" w:author="Huawei" w:date="2021-01-13T11:00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23CD4" w:rsidRPr="005E353C" w14:paraId="37ED1A2F" w14:textId="77777777" w:rsidTr="00C67064">
        <w:trPr>
          <w:jc w:val="center"/>
          <w:ins w:id="524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ACE741" w14:textId="77777777" w:rsidR="00B23CD4" w:rsidRPr="005E353C" w:rsidRDefault="00B23CD4" w:rsidP="00C67064">
            <w:pPr>
              <w:pStyle w:val="TAH"/>
              <w:rPr>
                <w:ins w:id="525" w:author="Huawei" w:date="2021-01-13T11:00:00Z"/>
              </w:rPr>
            </w:pPr>
            <w:ins w:id="526" w:author="Huawei" w:date="2021-01-13T11:0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0884D" w14:textId="77777777" w:rsidR="00B23CD4" w:rsidRPr="005E353C" w:rsidRDefault="00B23CD4" w:rsidP="00C67064">
            <w:pPr>
              <w:pStyle w:val="TAH"/>
              <w:rPr>
                <w:ins w:id="527" w:author="Huawei" w:date="2021-01-13T11:00:00Z"/>
              </w:rPr>
            </w:pPr>
            <w:ins w:id="528" w:author="Huawei" w:date="2021-01-13T11:0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E9A3BA" w14:textId="77777777" w:rsidR="00B23CD4" w:rsidRPr="005E353C" w:rsidRDefault="00B23CD4" w:rsidP="00C67064">
            <w:pPr>
              <w:pStyle w:val="TAH"/>
              <w:rPr>
                <w:ins w:id="529" w:author="Huawei" w:date="2021-01-13T11:00:00Z"/>
              </w:rPr>
            </w:pPr>
            <w:ins w:id="530" w:author="Huawei" w:date="2021-01-13T11:0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3AE16D" w14:textId="77777777" w:rsidR="00B23CD4" w:rsidRPr="005E353C" w:rsidRDefault="00B23CD4" w:rsidP="00C67064">
            <w:pPr>
              <w:pStyle w:val="TAH"/>
              <w:rPr>
                <w:ins w:id="531" w:author="Huawei" w:date="2021-01-13T11:00:00Z"/>
              </w:rPr>
            </w:pPr>
            <w:ins w:id="532" w:author="Huawei" w:date="2021-01-13T11:0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E6D7AE" w14:textId="77777777" w:rsidR="00B23CD4" w:rsidRPr="005E353C" w:rsidRDefault="00B23CD4" w:rsidP="00C67064">
            <w:pPr>
              <w:pStyle w:val="TAH"/>
              <w:rPr>
                <w:ins w:id="533" w:author="Huawei" w:date="2021-01-13T11:00:00Z"/>
              </w:rPr>
            </w:pPr>
            <w:ins w:id="534" w:author="Huawei" w:date="2021-01-13T11:00:00Z">
              <w:r w:rsidRPr="005E353C">
                <w:t>Description</w:t>
              </w:r>
            </w:ins>
          </w:p>
        </w:tc>
      </w:tr>
      <w:tr w:rsidR="00B23CD4" w:rsidRPr="005E353C" w14:paraId="1CE4E6C4" w14:textId="77777777" w:rsidTr="00C67064">
        <w:trPr>
          <w:jc w:val="center"/>
          <w:ins w:id="535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124D1A" w14:textId="77777777" w:rsidR="00B23CD4" w:rsidRPr="005E353C" w:rsidRDefault="00B23CD4" w:rsidP="00C67064">
            <w:pPr>
              <w:pStyle w:val="TAL"/>
              <w:rPr>
                <w:ins w:id="536" w:author="Huawei" w:date="2021-01-13T11:00:00Z"/>
              </w:rPr>
            </w:pPr>
            <w:ins w:id="537" w:author="Huawei" w:date="2021-01-13T11:0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24919F" w14:textId="77777777" w:rsidR="00B23CD4" w:rsidRPr="005E353C" w:rsidRDefault="00B23CD4" w:rsidP="00C67064">
            <w:pPr>
              <w:pStyle w:val="TAL"/>
              <w:rPr>
                <w:ins w:id="538" w:author="Huawei" w:date="2021-01-13T11:00:00Z"/>
              </w:rPr>
            </w:pPr>
            <w:ins w:id="539" w:author="Huawei" w:date="2021-01-13T11:0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F35CEC" w14:textId="77777777" w:rsidR="00B23CD4" w:rsidRPr="005E353C" w:rsidRDefault="00B23CD4" w:rsidP="00C67064">
            <w:pPr>
              <w:pStyle w:val="TAC"/>
              <w:rPr>
                <w:ins w:id="540" w:author="Huawei" w:date="2021-01-13T11:00:00Z"/>
              </w:rPr>
            </w:pPr>
            <w:ins w:id="541" w:author="Huawei" w:date="2021-01-13T11:0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40B39C" w14:textId="77777777" w:rsidR="00B23CD4" w:rsidRPr="005E353C" w:rsidRDefault="00B23CD4" w:rsidP="00C67064">
            <w:pPr>
              <w:pStyle w:val="TAL"/>
              <w:rPr>
                <w:ins w:id="542" w:author="Huawei" w:date="2021-01-13T11:00:00Z"/>
              </w:rPr>
            </w:pPr>
            <w:ins w:id="543" w:author="Huawei" w:date="2021-01-13T11:0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C373479" w14:textId="5D8D2F1E" w:rsidR="00B23CD4" w:rsidRPr="005E353C" w:rsidRDefault="00B23CD4" w:rsidP="00C67064">
            <w:pPr>
              <w:pStyle w:val="TAL"/>
              <w:rPr>
                <w:ins w:id="544" w:author="Huawei" w:date="2021-01-13T11:00:00Z"/>
              </w:rPr>
            </w:pPr>
            <w:ins w:id="545" w:author="Huawei" w:date="2021-01-13T11:00:00Z">
              <w:r w:rsidRPr="005E353C">
                <w:t xml:space="preserve">An alternative URI of the resource located in an alternative </w:t>
              </w:r>
            </w:ins>
            <w:ins w:id="546" w:author="Huawei" w:date="2021-02-01T16:49:00Z">
              <w:r w:rsidR="00C67064">
                <w:t>SC</w:t>
              </w:r>
            </w:ins>
            <w:ins w:id="547" w:author="Huawei" w:date="2021-01-13T11:00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54C540F1" w14:textId="77777777" w:rsidR="000B1081" w:rsidRPr="00B23CD4" w:rsidRDefault="000B1081" w:rsidP="000B1081"/>
    <w:p w14:paraId="2E593777" w14:textId="77777777" w:rsidR="000B1081" w:rsidRPr="005F6861" w:rsidRDefault="000B1081" w:rsidP="000B1081">
      <w:pPr>
        <w:pStyle w:val="PL"/>
      </w:pPr>
    </w:p>
    <w:p w14:paraId="2FB1A8DF" w14:textId="77777777" w:rsidR="000B1081" w:rsidRPr="00B61815" w:rsidRDefault="000B1081" w:rsidP="000B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A84848" w14:textId="77777777" w:rsidR="000B1081" w:rsidRDefault="000B1081" w:rsidP="000B1081">
      <w:pPr>
        <w:pStyle w:val="6"/>
        <w:rPr>
          <w:noProof/>
        </w:rPr>
      </w:pPr>
      <w:bookmarkStart w:id="548" w:name="_Toc58836094"/>
      <w:r>
        <w:t>5.4.3a.2.3</w:t>
      </w:r>
      <w:r>
        <w:rPr>
          <w:noProof/>
        </w:rPr>
        <w:t>.1</w:t>
      </w:r>
      <w:r>
        <w:rPr>
          <w:noProof/>
        </w:rPr>
        <w:tab/>
      </w:r>
      <w:r>
        <w:t>Notification via POST</w:t>
      </w:r>
      <w:bookmarkEnd w:id="548"/>
    </w:p>
    <w:p w14:paraId="4BE9C0C1" w14:textId="77777777" w:rsidR="000B1081" w:rsidRDefault="000B1081" w:rsidP="000B1081">
      <w:pPr>
        <w:rPr>
          <w:noProof/>
          <w:lang w:eastAsia="zh-CN"/>
        </w:rPr>
      </w:pPr>
      <w:r>
        <w:rPr>
          <w:noProof/>
          <w:lang w:eastAsia="zh-CN"/>
        </w:rPr>
        <w:t xml:space="preserve">The POST method allows to notify AS </w:t>
      </w:r>
      <w:r>
        <w:t>identified by the notification destination URI</w:t>
      </w:r>
      <w:r>
        <w:rPr>
          <w:noProof/>
          <w:lang w:eastAsia="zh-CN"/>
        </w:rPr>
        <w:t xml:space="preserve"> of the BDT warning by the NEF and the AF shall respond to the message. </w:t>
      </w:r>
    </w:p>
    <w:p w14:paraId="61949AB5" w14:textId="77777777" w:rsidR="000B1081" w:rsidRDefault="000B1081" w:rsidP="000B1081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5.4.3a.2</w:t>
      </w:r>
      <w:r>
        <w:rPr>
          <w:noProof/>
        </w:rPr>
        <w:t>.3.1-1 and the response data structures and response codes specified in table </w:t>
      </w:r>
      <w:r>
        <w:t>5.4.3a.2</w:t>
      </w:r>
      <w:r>
        <w:rPr>
          <w:noProof/>
        </w:rPr>
        <w:t>.3.1-2.</w:t>
      </w:r>
    </w:p>
    <w:p w14:paraId="1CFFEF7E" w14:textId="77777777" w:rsidR="000B1081" w:rsidRDefault="000B1081" w:rsidP="000B1081">
      <w:pPr>
        <w:pStyle w:val="TH"/>
        <w:rPr>
          <w:noProof/>
        </w:rPr>
      </w:pPr>
      <w:r>
        <w:rPr>
          <w:noProof/>
        </w:rPr>
        <w:t>Table </w:t>
      </w:r>
      <w:r>
        <w:t>5.4.3a.2</w:t>
      </w:r>
      <w:r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40"/>
        <w:gridCol w:w="1170"/>
        <w:gridCol w:w="5160"/>
      </w:tblGrid>
      <w:tr w:rsidR="000B1081" w14:paraId="1CB98CFB" w14:textId="77777777" w:rsidTr="00C67064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93712B" w14:textId="77777777" w:rsidR="000B1081" w:rsidRDefault="000B1081" w:rsidP="00C6706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694189" w14:textId="77777777" w:rsidR="000B1081" w:rsidRDefault="000B1081" w:rsidP="00C6706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03E01D" w14:textId="77777777" w:rsidR="000B1081" w:rsidRDefault="000B1081" w:rsidP="00C6706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0B1081" w14:paraId="5C7CDC81" w14:textId="77777777" w:rsidTr="00C67064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247DC" w14:textId="77777777" w:rsidR="000B1081" w:rsidRDefault="000B1081" w:rsidP="00C67064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Ex</w:t>
            </w:r>
            <w:r>
              <w:rPr>
                <w:rFonts w:hint="eastAsia"/>
                <w:lang w:eastAsia="zh-CN"/>
              </w:rPr>
              <w:t>Notification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B921E" w14:textId="77777777" w:rsidR="000B1081" w:rsidRDefault="000B1081" w:rsidP="00C67064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188E1" w14:textId="77777777" w:rsidR="000B1081" w:rsidRDefault="000B1081" w:rsidP="00C67064">
            <w:pPr>
              <w:pStyle w:val="TAL"/>
              <w:rPr>
                <w:noProof/>
              </w:rPr>
            </w:pPr>
            <w:r>
              <w:t>Representation of the BDT warning notification.</w:t>
            </w:r>
          </w:p>
        </w:tc>
      </w:tr>
    </w:tbl>
    <w:p w14:paraId="3D24269E" w14:textId="77777777" w:rsidR="000B1081" w:rsidRDefault="000B1081" w:rsidP="000B1081">
      <w:pPr>
        <w:rPr>
          <w:noProof/>
        </w:rPr>
      </w:pPr>
    </w:p>
    <w:p w14:paraId="2EEA4880" w14:textId="77777777" w:rsidR="000B1081" w:rsidRDefault="000B1081" w:rsidP="000B1081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5.4.3a.2</w:t>
      </w:r>
      <w:r>
        <w:rPr>
          <w:noProof/>
        </w:rPr>
        <w:t>.3.1-2: Data structures supported by the POST Response Body</w:t>
      </w:r>
    </w:p>
    <w:tbl>
      <w:tblPr>
        <w:tblW w:w="96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93"/>
        <w:gridCol w:w="1259"/>
        <w:gridCol w:w="1441"/>
        <w:gridCol w:w="4619"/>
      </w:tblGrid>
      <w:tr w:rsidR="000B1081" w14:paraId="29B9A646" w14:textId="77777777" w:rsidTr="00C67064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C2CD1" w14:textId="77777777" w:rsidR="000B1081" w:rsidRDefault="000B1081" w:rsidP="00C6706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80315B" w14:textId="77777777" w:rsidR="000B1081" w:rsidRDefault="000B1081" w:rsidP="00C6706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F24B66" w14:textId="77777777" w:rsidR="000B1081" w:rsidRDefault="000B1081" w:rsidP="00C67064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34BA4" w14:textId="77777777" w:rsidR="000B1081" w:rsidRDefault="000B1081" w:rsidP="00C6706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0B1081" w14:paraId="03D7B9BD" w14:textId="77777777" w:rsidTr="00C67064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CA126" w14:textId="77777777" w:rsidR="000B1081" w:rsidRDefault="000B1081" w:rsidP="00C67064">
            <w:pPr>
              <w:pStyle w:val="TAL"/>
              <w:rPr>
                <w:noProof/>
              </w:rPr>
            </w:pPr>
            <w:r>
              <w:t>none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F00DB" w14:textId="77777777" w:rsidR="000B1081" w:rsidRDefault="000B1081" w:rsidP="00C67064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08110" w14:textId="77777777" w:rsidR="000B1081" w:rsidRDefault="000B1081" w:rsidP="00C67064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A422CD" w14:textId="77777777" w:rsidR="000B1081" w:rsidRDefault="000B1081" w:rsidP="00C67064">
            <w:pPr>
              <w:pStyle w:val="TAL"/>
              <w:rPr>
                <w:noProof/>
              </w:rPr>
            </w:pPr>
            <w:r>
              <w:t>This case represents a successful notification of BDT warning notification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B1081" w14:paraId="79C373CC" w14:textId="77777777" w:rsidTr="00C67064">
        <w:trPr>
          <w:jc w:val="center"/>
          <w:ins w:id="549" w:author="Huawei" w:date="2021-01-13T11:14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FD4208" w14:textId="77777777" w:rsidR="000B1081" w:rsidRDefault="000B1081" w:rsidP="00C67064">
            <w:pPr>
              <w:pStyle w:val="TAL"/>
              <w:rPr>
                <w:ins w:id="550" w:author="Huawei" w:date="2021-01-13T11:14:00Z"/>
              </w:rPr>
            </w:pPr>
            <w:proofErr w:type="spellStart"/>
            <w:ins w:id="551" w:author="Huawei" w:date="2021-01-13T11:15:00Z">
              <w:r>
                <w:t>ProblemDetails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DAF37D" w14:textId="77777777" w:rsidR="000B1081" w:rsidRDefault="000B1081" w:rsidP="00C67064">
            <w:pPr>
              <w:pStyle w:val="TAC"/>
              <w:rPr>
                <w:ins w:id="552" w:author="Huawei" w:date="2021-01-13T11:14:00Z"/>
                <w:noProof/>
              </w:rPr>
            </w:pPr>
            <w:ins w:id="553" w:author="Huawei" w:date="2021-01-13T11:15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BBE04B" w14:textId="77777777" w:rsidR="000B1081" w:rsidRDefault="000B1081" w:rsidP="00C67064">
            <w:pPr>
              <w:pStyle w:val="TAL"/>
              <w:rPr>
                <w:ins w:id="554" w:author="Huawei" w:date="2021-01-13T11:14:00Z"/>
              </w:rPr>
            </w:pPr>
            <w:ins w:id="555" w:author="Huawei" w:date="2021-01-13T11:15:00Z">
              <w:r w:rsidRPr="005E353C"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988DF0" w14:textId="4F6277BB" w:rsidR="000B1081" w:rsidRDefault="000B1081" w:rsidP="00C67064">
            <w:pPr>
              <w:pStyle w:val="TAL"/>
              <w:rPr>
                <w:ins w:id="556" w:author="Huawei" w:date="2021-01-13T11:15:00Z"/>
              </w:rPr>
            </w:pPr>
            <w:ins w:id="557" w:author="Huawei" w:date="2021-01-13T11:15:00Z">
              <w:r w:rsidRPr="005E353C">
                <w:t xml:space="preserve">Temporary redirection, during event notification. The response shall include a Location header field containing an alternative URI representing the end point of an alternative </w:t>
              </w:r>
            </w:ins>
            <w:ins w:id="558" w:author="Huawei" w:date="2021-02-09T14:11:00Z">
              <w:r w:rsidR="00306A5E">
                <w:t>SCS/AS</w:t>
              </w:r>
            </w:ins>
            <w:ins w:id="559" w:author="Huawei" w:date="2021-01-13T11:15:00Z">
              <w:r w:rsidRPr="005E353C">
                <w:t xml:space="preserve"> where the notification should be sent.</w:t>
              </w:r>
            </w:ins>
          </w:p>
          <w:p w14:paraId="068A1139" w14:textId="2A7C2F0E" w:rsidR="000B1081" w:rsidRDefault="000B1081" w:rsidP="00C67064">
            <w:pPr>
              <w:pStyle w:val="TAL"/>
              <w:rPr>
                <w:ins w:id="560" w:author="Huawei" w:date="2021-01-13T11:14:00Z"/>
              </w:rPr>
            </w:pPr>
            <w:ins w:id="561" w:author="Huawei" w:date="2021-01-13T11:15:00Z">
              <w:r>
                <w:t xml:space="preserve">Applicable if the feature </w:t>
              </w:r>
              <w:r w:rsidRPr="002578C4">
                <w:t>"</w:t>
              </w:r>
            </w:ins>
            <w:ins w:id="562" w:author="Huawei" w:date="2021-02-01T16:44:00Z">
              <w:r w:rsidR="00BF749E">
                <w:t>Redirect</w:t>
              </w:r>
            </w:ins>
            <w:ins w:id="563" w:author="Huawei" w:date="2021-01-13T11:15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0B1081" w14:paraId="4B5CD91E" w14:textId="77777777" w:rsidTr="00C67064">
        <w:trPr>
          <w:jc w:val="center"/>
          <w:ins w:id="564" w:author="Huawei" w:date="2021-01-13T11:14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E4CDF" w14:textId="77777777" w:rsidR="000B1081" w:rsidRDefault="000B1081" w:rsidP="00C67064">
            <w:pPr>
              <w:pStyle w:val="TAL"/>
              <w:rPr>
                <w:ins w:id="565" w:author="Huawei" w:date="2021-01-13T11:14:00Z"/>
              </w:rPr>
            </w:pPr>
            <w:proofErr w:type="spellStart"/>
            <w:ins w:id="566" w:author="Huawei" w:date="2021-01-13T11:15:00Z">
              <w:r>
                <w:t>ProblemDetails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17F948" w14:textId="77777777" w:rsidR="000B1081" w:rsidRDefault="000B1081" w:rsidP="00C67064">
            <w:pPr>
              <w:pStyle w:val="TAC"/>
              <w:rPr>
                <w:ins w:id="567" w:author="Huawei" w:date="2021-01-13T11:14:00Z"/>
                <w:noProof/>
              </w:rPr>
            </w:pPr>
            <w:ins w:id="568" w:author="Huawei" w:date="2021-01-13T11:15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C2F2B4" w14:textId="77777777" w:rsidR="000B1081" w:rsidRDefault="000B1081" w:rsidP="00C67064">
            <w:pPr>
              <w:pStyle w:val="TAL"/>
              <w:rPr>
                <w:ins w:id="569" w:author="Huawei" w:date="2021-01-13T11:14:00Z"/>
              </w:rPr>
            </w:pPr>
            <w:ins w:id="570" w:author="Huawei" w:date="2021-01-13T11:15:00Z">
              <w:r w:rsidRPr="005E353C"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E5E264" w14:textId="50F566B0" w:rsidR="000B1081" w:rsidRDefault="000B1081" w:rsidP="00C67064">
            <w:pPr>
              <w:pStyle w:val="TAL"/>
              <w:rPr>
                <w:ins w:id="571" w:author="Huawei" w:date="2021-01-13T11:15:00Z"/>
              </w:rPr>
            </w:pPr>
            <w:ins w:id="572" w:author="Huawei" w:date="2021-01-13T11:15:00Z">
              <w:r w:rsidRPr="005E353C">
                <w:t xml:space="preserve">Permanent redirection, during event notification. The response shall include a Location header field containing an alternative URI representing the end point of an alternative </w:t>
              </w:r>
            </w:ins>
            <w:ins w:id="573" w:author="Huawei" w:date="2021-02-09T14:11:00Z">
              <w:r w:rsidR="00306A5E">
                <w:t>SCS/AS</w:t>
              </w:r>
            </w:ins>
            <w:ins w:id="574" w:author="Huawei" w:date="2021-01-13T11:15:00Z">
              <w:r w:rsidRPr="005E353C">
                <w:t xml:space="preserve"> where the notification should be sent.</w:t>
              </w:r>
            </w:ins>
          </w:p>
          <w:p w14:paraId="6C2B11F5" w14:textId="6B0A29AD" w:rsidR="000B1081" w:rsidRDefault="000B1081" w:rsidP="00C67064">
            <w:pPr>
              <w:pStyle w:val="TAL"/>
              <w:rPr>
                <w:ins w:id="575" w:author="Huawei" w:date="2021-01-13T11:14:00Z"/>
              </w:rPr>
            </w:pPr>
            <w:ins w:id="576" w:author="Huawei" w:date="2021-01-13T11:15:00Z">
              <w:r>
                <w:t xml:space="preserve">Applicable if the feature </w:t>
              </w:r>
              <w:r w:rsidRPr="002578C4">
                <w:t>"</w:t>
              </w:r>
            </w:ins>
            <w:ins w:id="577" w:author="Huawei" w:date="2021-02-01T16:44:00Z">
              <w:r w:rsidR="00BF749E">
                <w:t>Redirect</w:t>
              </w:r>
            </w:ins>
            <w:ins w:id="578" w:author="Huawei" w:date="2021-01-13T11:15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0B1081" w14:paraId="2217838B" w14:textId="77777777" w:rsidTr="00C67064">
        <w:trPr>
          <w:jc w:val="center"/>
        </w:trPr>
        <w:tc>
          <w:tcPr>
            <w:tcW w:w="961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022A24" w14:textId="77777777" w:rsidR="000B1081" w:rsidRDefault="000B1081" w:rsidP="00C6706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7B1E2483" w14:textId="77777777" w:rsidR="000B1081" w:rsidRDefault="000B1081" w:rsidP="000B1081">
      <w:pPr>
        <w:rPr>
          <w:ins w:id="579" w:author="Huawei" w:date="2021-01-13T11:24:00Z"/>
          <w:noProof/>
        </w:rPr>
      </w:pPr>
    </w:p>
    <w:p w14:paraId="4E6BBE8F" w14:textId="77777777" w:rsidR="000B1081" w:rsidRPr="005E353C" w:rsidRDefault="000B1081" w:rsidP="000B1081">
      <w:pPr>
        <w:pStyle w:val="TH"/>
        <w:rPr>
          <w:ins w:id="580" w:author="Huawei" w:date="2021-01-13T11:24:00Z"/>
        </w:rPr>
      </w:pPr>
      <w:ins w:id="581" w:author="Huawei" w:date="2021-01-13T11:24:00Z">
        <w:r w:rsidRPr="005E353C">
          <w:t xml:space="preserve">Table </w:t>
        </w:r>
      </w:ins>
      <w:ins w:id="582" w:author="Huawei" w:date="2021-01-13T11:25:00Z">
        <w:r>
          <w:t>5.4.3a.2</w:t>
        </w:r>
        <w:r>
          <w:rPr>
            <w:noProof/>
          </w:rPr>
          <w:t>.3.1</w:t>
        </w:r>
      </w:ins>
      <w:ins w:id="583" w:author="Huawei" w:date="2021-01-13T11:24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3D45F508" w14:textId="77777777" w:rsidTr="00C67064">
        <w:trPr>
          <w:jc w:val="center"/>
          <w:ins w:id="584" w:author="Huawei" w:date="2021-01-13T11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7A4F4A" w14:textId="77777777" w:rsidR="000B1081" w:rsidRPr="005E353C" w:rsidRDefault="000B1081" w:rsidP="00C67064">
            <w:pPr>
              <w:pStyle w:val="TAH"/>
              <w:rPr>
                <w:ins w:id="585" w:author="Huawei" w:date="2021-01-13T11:24:00Z"/>
              </w:rPr>
            </w:pPr>
            <w:ins w:id="586" w:author="Huawei" w:date="2021-01-13T11:2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08D77" w14:textId="77777777" w:rsidR="000B1081" w:rsidRPr="005E353C" w:rsidRDefault="000B1081" w:rsidP="00C67064">
            <w:pPr>
              <w:pStyle w:val="TAH"/>
              <w:rPr>
                <w:ins w:id="587" w:author="Huawei" w:date="2021-01-13T11:24:00Z"/>
              </w:rPr>
            </w:pPr>
            <w:ins w:id="588" w:author="Huawei" w:date="2021-01-13T11:2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800849" w14:textId="77777777" w:rsidR="000B1081" w:rsidRPr="005E353C" w:rsidRDefault="000B1081" w:rsidP="00C67064">
            <w:pPr>
              <w:pStyle w:val="TAH"/>
              <w:rPr>
                <w:ins w:id="589" w:author="Huawei" w:date="2021-01-13T11:24:00Z"/>
              </w:rPr>
            </w:pPr>
            <w:ins w:id="590" w:author="Huawei" w:date="2021-01-13T11:2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AD4AD" w14:textId="77777777" w:rsidR="000B1081" w:rsidRPr="005E353C" w:rsidRDefault="000B1081" w:rsidP="00C67064">
            <w:pPr>
              <w:pStyle w:val="TAH"/>
              <w:rPr>
                <w:ins w:id="591" w:author="Huawei" w:date="2021-01-13T11:24:00Z"/>
              </w:rPr>
            </w:pPr>
            <w:ins w:id="592" w:author="Huawei" w:date="2021-01-13T11:2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4DC9DD" w14:textId="77777777" w:rsidR="000B1081" w:rsidRPr="005E353C" w:rsidRDefault="000B1081" w:rsidP="00C67064">
            <w:pPr>
              <w:pStyle w:val="TAH"/>
              <w:rPr>
                <w:ins w:id="593" w:author="Huawei" w:date="2021-01-13T11:24:00Z"/>
              </w:rPr>
            </w:pPr>
            <w:ins w:id="594" w:author="Huawei" w:date="2021-01-13T11:24:00Z">
              <w:r w:rsidRPr="005E353C">
                <w:t>Description</w:t>
              </w:r>
            </w:ins>
          </w:p>
        </w:tc>
      </w:tr>
      <w:tr w:rsidR="000B1081" w:rsidRPr="005E353C" w14:paraId="1A348F90" w14:textId="77777777" w:rsidTr="00C67064">
        <w:trPr>
          <w:jc w:val="center"/>
          <w:ins w:id="595" w:author="Huawei" w:date="2021-01-13T1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D61444" w14:textId="77777777" w:rsidR="000B1081" w:rsidRPr="005E353C" w:rsidRDefault="000B1081" w:rsidP="00C67064">
            <w:pPr>
              <w:pStyle w:val="TAL"/>
              <w:rPr>
                <w:ins w:id="596" w:author="Huawei" w:date="2021-01-13T11:24:00Z"/>
              </w:rPr>
            </w:pPr>
            <w:ins w:id="597" w:author="Huawei" w:date="2021-01-13T11:2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D43ECF" w14:textId="77777777" w:rsidR="000B1081" w:rsidRPr="005E353C" w:rsidRDefault="000B1081" w:rsidP="00C67064">
            <w:pPr>
              <w:pStyle w:val="TAL"/>
              <w:rPr>
                <w:ins w:id="598" w:author="Huawei" w:date="2021-01-13T11:24:00Z"/>
              </w:rPr>
            </w:pPr>
            <w:ins w:id="599" w:author="Huawei" w:date="2021-01-13T11:2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7A5753" w14:textId="77777777" w:rsidR="000B1081" w:rsidRPr="005E353C" w:rsidRDefault="000B1081" w:rsidP="00C67064">
            <w:pPr>
              <w:pStyle w:val="TAC"/>
              <w:rPr>
                <w:ins w:id="600" w:author="Huawei" w:date="2021-01-13T11:24:00Z"/>
              </w:rPr>
            </w:pPr>
            <w:ins w:id="601" w:author="Huawei" w:date="2021-01-13T11:2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74F9F9" w14:textId="77777777" w:rsidR="000B1081" w:rsidRPr="005E353C" w:rsidRDefault="000B1081" w:rsidP="00C67064">
            <w:pPr>
              <w:pStyle w:val="TAL"/>
              <w:rPr>
                <w:ins w:id="602" w:author="Huawei" w:date="2021-01-13T11:24:00Z"/>
              </w:rPr>
            </w:pPr>
            <w:ins w:id="603" w:author="Huawei" w:date="2021-01-13T11:2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A691D0" w14:textId="59FF412A" w:rsidR="000B1081" w:rsidRPr="005E353C" w:rsidRDefault="000B1081" w:rsidP="00306A5E">
            <w:pPr>
              <w:pStyle w:val="TAL"/>
              <w:rPr>
                <w:ins w:id="604" w:author="Huawei" w:date="2021-01-13T11:24:00Z"/>
              </w:rPr>
            </w:pPr>
            <w:ins w:id="605" w:author="Huawei" w:date="2021-01-13T11:24:00Z">
              <w:r w:rsidRPr="005E353C">
                <w:t xml:space="preserve">An alternative URI representing the end point of an alternative </w:t>
              </w:r>
            </w:ins>
            <w:ins w:id="606" w:author="Huawei" w:date="2021-02-09T14:11:00Z">
              <w:r w:rsidR="00306A5E">
                <w:t>SCS/AS</w:t>
              </w:r>
            </w:ins>
            <w:ins w:id="607" w:author="Huawei" w:date="2021-01-13T11:24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1E577F9D" w14:textId="77777777" w:rsidR="000B1081" w:rsidRPr="005E353C" w:rsidRDefault="000B1081" w:rsidP="000B1081">
      <w:pPr>
        <w:rPr>
          <w:ins w:id="608" w:author="Huawei" w:date="2021-01-13T11:24:00Z"/>
        </w:rPr>
      </w:pPr>
    </w:p>
    <w:p w14:paraId="1DC77737" w14:textId="77777777" w:rsidR="000B1081" w:rsidRPr="005E353C" w:rsidRDefault="000B1081" w:rsidP="000B1081">
      <w:pPr>
        <w:pStyle w:val="TH"/>
        <w:rPr>
          <w:ins w:id="609" w:author="Huawei" w:date="2021-01-13T11:24:00Z"/>
        </w:rPr>
      </w:pPr>
      <w:ins w:id="610" w:author="Huawei" w:date="2021-01-13T11:24:00Z">
        <w:r w:rsidRPr="005E353C">
          <w:t xml:space="preserve">Table </w:t>
        </w:r>
      </w:ins>
      <w:ins w:id="611" w:author="Huawei" w:date="2021-01-13T11:25:00Z">
        <w:r>
          <w:t>5.4.3a.2</w:t>
        </w:r>
        <w:r>
          <w:rPr>
            <w:noProof/>
          </w:rPr>
          <w:t>.3.1</w:t>
        </w:r>
      </w:ins>
      <w:ins w:id="612" w:author="Huawei" w:date="2021-01-13T11:24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606878E8" w14:textId="77777777" w:rsidTr="00C67064">
        <w:trPr>
          <w:jc w:val="center"/>
          <w:ins w:id="613" w:author="Huawei" w:date="2021-01-13T11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352FE8" w14:textId="77777777" w:rsidR="000B1081" w:rsidRPr="005E353C" w:rsidRDefault="000B1081" w:rsidP="00C67064">
            <w:pPr>
              <w:pStyle w:val="TAH"/>
              <w:rPr>
                <w:ins w:id="614" w:author="Huawei" w:date="2021-01-13T11:24:00Z"/>
              </w:rPr>
            </w:pPr>
            <w:ins w:id="615" w:author="Huawei" w:date="2021-01-13T11:2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7B9039" w14:textId="77777777" w:rsidR="000B1081" w:rsidRPr="005E353C" w:rsidRDefault="000B1081" w:rsidP="00C67064">
            <w:pPr>
              <w:pStyle w:val="TAH"/>
              <w:rPr>
                <w:ins w:id="616" w:author="Huawei" w:date="2021-01-13T11:24:00Z"/>
              </w:rPr>
            </w:pPr>
            <w:ins w:id="617" w:author="Huawei" w:date="2021-01-13T11:2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58DCB5" w14:textId="77777777" w:rsidR="000B1081" w:rsidRPr="005E353C" w:rsidRDefault="000B1081" w:rsidP="00C67064">
            <w:pPr>
              <w:pStyle w:val="TAH"/>
              <w:rPr>
                <w:ins w:id="618" w:author="Huawei" w:date="2021-01-13T11:24:00Z"/>
              </w:rPr>
            </w:pPr>
            <w:ins w:id="619" w:author="Huawei" w:date="2021-01-13T11:2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17EB4A" w14:textId="77777777" w:rsidR="000B1081" w:rsidRPr="005E353C" w:rsidRDefault="000B1081" w:rsidP="00C67064">
            <w:pPr>
              <w:pStyle w:val="TAH"/>
              <w:rPr>
                <w:ins w:id="620" w:author="Huawei" w:date="2021-01-13T11:24:00Z"/>
              </w:rPr>
            </w:pPr>
            <w:ins w:id="621" w:author="Huawei" w:date="2021-01-13T11:2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AA4010" w14:textId="77777777" w:rsidR="000B1081" w:rsidRPr="005E353C" w:rsidRDefault="000B1081" w:rsidP="00C67064">
            <w:pPr>
              <w:pStyle w:val="TAH"/>
              <w:rPr>
                <w:ins w:id="622" w:author="Huawei" w:date="2021-01-13T11:24:00Z"/>
              </w:rPr>
            </w:pPr>
            <w:ins w:id="623" w:author="Huawei" w:date="2021-01-13T11:24:00Z">
              <w:r w:rsidRPr="005E353C">
                <w:t>Description</w:t>
              </w:r>
            </w:ins>
          </w:p>
        </w:tc>
      </w:tr>
      <w:tr w:rsidR="000B1081" w:rsidRPr="005E353C" w14:paraId="1E36A1A8" w14:textId="77777777" w:rsidTr="00C67064">
        <w:trPr>
          <w:jc w:val="center"/>
          <w:ins w:id="624" w:author="Huawei" w:date="2021-01-13T1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F346FB" w14:textId="77777777" w:rsidR="000B1081" w:rsidRPr="005E353C" w:rsidRDefault="000B1081" w:rsidP="00C67064">
            <w:pPr>
              <w:pStyle w:val="TAL"/>
              <w:rPr>
                <w:ins w:id="625" w:author="Huawei" w:date="2021-01-13T11:24:00Z"/>
              </w:rPr>
            </w:pPr>
            <w:ins w:id="626" w:author="Huawei" w:date="2021-01-13T11:2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F6D7D5" w14:textId="77777777" w:rsidR="000B1081" w:rsidRPr="005E353C" w:rsidRDefault="000B1081" w:rsidP="00C67064">
            <w:pPr>
              <w:pStyle w:val="TAL"/>
              <w:rPr>
                <w:ins w:id="627" w:author="Huawei" w:date="2021-01-13T11:24:00Z"/>
              </w:rPr>
            </w:pPr>
            <w:ins w:id="628" w:author="Huawei" w:date="2021-01-13T11:2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C2FF9D" w14:textId="77777777" w:rsidR="000B1081" w:rsidRPr="005E353C" w:rsidRDefault="000B1081" w:rsidP="00C67064">
            <w:pPr>
              <w:pStyle w:val="TAC"/>
              <w:rPr>
                <w:ins w:id="629" w:author="Huawei" w:date="2021-01-13T11:24:00Z"/>
              </w:rPr>
            </w:pPr>
            <w:ins w:id="630" w:author="Huawei" w:date="2021-01-13T11:2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4FFD3" w14:textId="77777777" w:rsidR="000B1081" w:rsidRPr="005E353C" w:rsidRDefault="000B1081" w:rsidP="00C67064">
            <w:pPr>
              <w:pStyle w:val="TAL"/>
              <w:rPr>
                <w:ins w:id="631" w:author="Huawei" w:date="2021-01-13T11:24:00Z"/>
              </w:rPr>
            </w:pPr>
            <w:ins w:id="632" w:author="Huawei" w:date="2021-01-13T11:2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2674109" w14:textId="675524C2" w:rsidR="000B1081" w:rsidRPr="005E353C" w:rsidRDefault="000B1081" w:rsidP="00306A5E">
            <w:pPr>
              <w:pStyle w:val="TAL"/>
              <w:rPr>
                <w:ins w:id="633" w:author="Huawei" w:date="2021-01-13T11:24:00Z"/>
              </w:rPr>
            </w:pPr>
            <w:ins w:id="634" w:author="Huawei" w:date="2021-01-13T11:24:00Z">
              <w:r w:rsidRPr="005E353C">
                <w:t xml:space="preserve">An alternative URI representing the end point of an alternative </w:t>
              </w:r>
            </w:ins>
            <w:ins w:id="635" w:author="Huawei" w:date="2021-02-09T14:11:00Z">
              <w:r w:rsidR="00306A5E">
                <w:t>SCS/AS</w:t>
              </w:r>
            </w:ins>
            <w:ins w:id="636" w:author="Huawei" w:date="2021-01-13T11:24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7EB6D71E" w14:textId="77777777" w:rsidR="000B1081" w:rsidRDefault="000B1081" w:rsidP="000B1081">
      <w:pPr>
        <w:rPr>
          <w:noProof/>
        </w:rPr>
      </w:pPr>
    </w:p>
    <w:p w14:paraId="47678F2A" w14:textId="77777777" w:rsidR="000B1081" w:rsidRPr="005F6861" w:rsidRDefault="000B1081" w:rsidP="000B1081">
      <w:pPr>
        <w:pStyle w:val="PL"/>
      </w:pPr>
    </w:p>
    <w:p w14:paraId="6AEC079C" w14:textId="77777777" w:rsidR="000B1081" w:rsidRPr="00B61815" w:rsidRDefault="000B1081" w:rsidP="000B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BECE534" w14:textId="77777777" w:rsidR="000B1081" w:rsidRDefault="000B1081" w:rsidP="000B1081">
      <w:pPr>
        <w:pStyle w:val="6"/>
        <w:rPr>
          <w:noProof/>
        </w:rPr>
      </w:pPr>
      <w:bookmarkStart w:id="637" w:name="_Toc58836095"/>
      <w:r>
        <w:t>5.4.3a.2.3</w:t>
      </w:r>
      <w:r>
        <w:rPr>
          <w:noProof/>
        </w:rPr>
        <w:t>.2</w:t>
      </w:r>
      <w:r>
        <w:rPr>
          <w:noProof/>
        </w:rPr>
        <w:tab/>
      </w:r>
      <w:r>
        <w:t xml:space="preserve">Notification via </w:t>
      </w:r>
      <w:proofErr w:type="spellStart"/>
      <w:r>
        <w:t>Websocket</w:t>
      </w:r>
      <w:bookmarkEnd w:id="637"/>
      <w:proofErr w:type="spellEnd"/>
    </w:p>
    <w:p w14:paraId="4A21EDB5" w14:textId="77777777" w:rsidR="000B1081" w:rsidRPr="00FA2BE9" w:rsidRDefault="000B1081">
      <w:pPr>
        <w:rPr>
          <w:ins w:id="638" w:author="Huawei" w:date="2021-01-13T10:32:00Z"/>
          <w:rPrChange w:id="639" w:author="Huawei" w:date="2021-01-13T10:32:00Z">
            <w:rPr>
              <w:ins w:id="640" w:author="Huawei" w:date="2021-01-13T10:32:00Z"/>
              <w:lang w:eastAsia="zh-CN"/>
            </w:rPr>
          </w:rPrChange>
        </w:rPr>
        <w:pPrChange w:id="641" w:author="Huawei" w:date="2021-01-13T10:32:00Z">
          <w:pPr>
            <w:pStyle w:val="3"/>
          </w:pPr>
        </w:pPrChange>
      </w:pPr>
      <w:bookmarkStart w:id="642" w:name="_Toc58836096"/>
      <w:r w:rsidRPr="00FA2BE9">
        <w:t>If supported by both AF and NEF and successfully negotiated</w:t>
      </w:r>
      <w:r w:rsidRPr="00FA2BE9">
        <w:rPr>
          <w:rPrChange w:id="643" w:author="Huawei" w:date="2021-01-13T10:32:00Z">
            <w:rPr>
              <w:lang w:eastAsia="zh-CN"/>
            </w:rPr>
          </w:rPrChange>
        </w:rPr>
        <w:t xml:space="preserve">, the </w:t>
      </w:r>
      <w:proofErr w:type="spellStart"/>
      <w:r w:rsidRPr="00FA2BE9">
        <w:rPr>
          <w:rPrChange w:id="644" w:author="Huawei" w:date="2021-01-13T10:32:00Z">
            <w:rPr>
              <w:lang w:eastAsia="zh-CN"/>
            </w:rPr>
          </w:rPrChange>
        </w:rPr>
        <w:t>ExNotification</w:t>
      </w:r>
      <w:proofErr w:type="spellEnd"/>
      <w:r w:rsidRPr="00FA2BE9">
        <w:rPr>
          <w:rPrChange w:id="645" w:author="Huawei" w:date="2021-01-13T10:32:00Z">
            <w:rPr>
              <w:lang w:eastAsia="zh-CN"/>
            </w:rPr>
          </w:rPrChange>
        </w:rPr>
        <w:t xml:space="preserve"> may alternatively be delivered through the </w:t>
      </w:r>
      <w:proofErr w:type="spellStart"/>
      <w:r w:rsidRPr="00FA2BE9">
        <w:rPr>
          <w:rPrChange w:id="646" w:author="Huawei" w:date="2021-01-13T10:32:00Z">
            <w:rPr>
              <w:lang w:eastAsia="zh-CN"/>
            </w:rPr>
          </w:rPrChange>
        </w:rPr>
        <w:t>Websocket</w:t>
      </w:r>
      <w:proofErr w:type="spellEnd"/>
      <w:r w:rsidRPr="00FA2BE9">
        <w:rPr>
          <w:rPrChange w:id="647" w:author="Huawei" w:date="2021-01-13T10:32:00Z">
            <w:rPr>
              <w:lang w:eastAsia="zh-CN"/>
            </w:rPr>
          </w:rPrChange>
        </w:rPr>
        <w:t xml:space="preserve"> mechanism as defined in </w:t>
      </w:r>
      <w:proofErr w:type="spellStart"/>
      <w:r w:rsidRPr="00FA2BE9">
        <w:rPr>
          <w:rPrChange w:id="648" w:author="Huawei" w:date="2021-01-13T10:32:00Z">
            <w:rPr>
              <w:lang w:eastAsia="zh-CN"/>
            </w:rPr>
          </w:rPrChange>
        </w:rPr>
        <w:t>subclause</w:t>
      </w:r>
      <w:proofErr w:type="spellEnd"/>
      <w:r w:rsidRPr="00FA2BE9">
        <w:rPr>
          <w:rPrChange w:id="649" w:author="Huawei" w:date="2021-01-13T10:32:00Z">
            <w:rPr>
              <w:lang w:eastAsia="zh-CN"/>
            </w:rPr>
          </w:rPrChange>
        </w:rPr>
        <w:t> 5.2.5.4.</w:t>
      </w:r>
      <w:bookmarkStart w:id="650" w:name="_Toc11247400"/>
      <w:bookmarkStart w:id="651" w:name="_Toc27044522"/>
      <w:bookmarkStart w:id="652" w:name="_Toc36033564"/>
      <w:bookmarkStart w:id="653" w:name="_Toc45131699"/>
      <w:bookmarkStart w:id="654" w:name="_Toc49775984"/>
      <w:bookmarkStart w:id="655" w:name="_Toc51746904"/>
    </w:p>
    <w:p w14:paraId="12A90F4D" w14:textId="77777777" w:rsidR="000B1081" w:rsidRDefault="000B1081" w:rsidP="000B1081">
      <w:pPr>
        <w:pStyle w:val="3"/>
      </w:pPr>
      <w:r>
        <w:t>5.4.4</w:t>
      </w:r>
      <w:r>
        <w:tab/>
        <w:t>Used Features</w:t>
      </w:r>
      <w:bookmarkEnd w:id="642"/>
      <w:bookmarkEnd w:id="650"/>
      <w:bookmarkEnd w:id="651"/>
      <w:bookmarkEnd w:id="652"/>
      <w:bookmarkEnd w:id="653"/>
      <w:bookmarkEnd w:id="654"/>
      <w:bookmarkEnd w:id="655"/>
    </w:p>
    <w:p w14:paraId="7ABCA894" w14:textId="77777777" w:rsidR="000B1081" w:rsidRDefault="000B1081" w:rsidP="000B1081">
      <w:r>
        <w:t xml:space="preserve">The table below defines the features applicable to the </w:t>
      </w:r>
      <w:proofErr w:type="spellStart"/>
      <w:r>
        <w:t>ResourceManagementOfBdt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5.2.7.</w:t>
      </w:r>
    </w:p>
    <w:p w14:paraId="329C2B08" w14:textId="77777777" w:rsidR="000B1081" w:rsidRDefault="000B1081" w:rsidP="000B1081">
      <w:pPr>
        <w:pStyle w:val="TH"/>
      </w:pPr>
      <w:r>
        <w:t xml:space="preserve">Table 5.4.4-1: Features used by </w:t>
      </w:r>
      <w:proofErr w:type="spellStart"/>
      <w:r>
        <w:t>ResourceManagementOfBdt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843"/>
        <w:gridCol w:w="6662"/>
      </w:tblGrid>
      <w:tr w:rsidR="000B1081" w14:paraId="0224A280" w14:textId="77777777" w:rsidTr="00C67064">
        <w:trPr>
          <w:cantSplit/>
        </w:trPr>
        <w:tc>
          <w:tcPr>
            <w:tcW w:w="1276" w:type="dxa"/>
            <w:shd w:val="clear" w:color="auto" w:fill="E0E0E0"/>
          </w:tcPr>
          <w:p w14:paraId="2C2B8FB9" w14:textId="77777777" w:rsidR="000B1081" w:rsidRDefault="000B1081" w:rsidP="00C6706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1843" w:type="dxa"/>
            <w:shd w:val="clear" w:color="auto" w:fill="E0E0E0"/>
          </w:tcPr>
          <w:p w14:paraId="1E35806E" w14:textId="77777777" w:rsidR="000B1081" w:rsidRDefault="000B1081" w:rsidP="00C6706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6662" w:type="dxa"/>
            <w:shd w:val="clear" w:color="auto" w:fill="E0E0E0"/>
          </w:tcPr>
          <w:p w14:paraId="058CB5BC" w14:textId="77777777" w:rsidR="000B1081" w:rsidRDefault="000B1081" w:rsidP="00C67064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0B1081" w14:paraId="44910C21" w14:textId="77777777" w:rsidTr="00C67064">
        <w:trPr>
          <w:cantSplit/>
        </w:trPr>
        <w:tc>
          <w:tcPr>
            <w:tcW w:w="1276" w:type="dxa"/>
          </w:tcPr>
          <w:p w14:paraId="527ABAA0" w14:textId="77777777" w:rsidR="000B1081" w:rsidRDefault="000B1081" w:rsidP="00C670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43" w:type="dxa"/>
          </w:tcPr>
          <w:p w14:paraId="495679D2" w14:textId="77777777" w:rsidR="000B1081" w:rsidRDefault="000B1081" w:rsidP="00C67064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Bdt</w:t>
            </w:r>
            <w:proofErr w:type="spellEnd"/>
          </w:p>
        </w:tc>
        <w:tc>
          <w:tcPr>
            <w:tcW w:w="6662" w:type="dxa"/>
          </w:tcPr>
          <w:p w14:paraId="158C5B23" w14:textId="77777777" w:rsidR="000B1081" w:rsidRDefault="000B1081" w:rsidP="00C67064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eastAsia="ja-JP"/>
              </w:rPr>
              <w:t xml:space="preserve">The feature supports the pre-5G (e.g. 4G) requirement. </w:t>
            </w:r>
          </w:p>
        </w:tc>
      </w:tr>
      <w:tr w:rsidR="000B1081" w14:paraId="108BD2BA" w14:textId="77777777" w:rsidTr="00C67064">
        <w:trPr>
          <w:cantSplit/>
        </w:trPr>
        <w:tc>
          <w:tcPr>
            <w:tcW w:w="1276" w:type="dxa"/>
          </w:tcPr>
          <w:p w14:paraId="0B8B3398" w14:textId="77777777" w:rsidR="000B1081" w:rsidRDefault="000B1081" w:rsidP="00C6706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43" w:type="dxa"/>
          </w:tcPr>
          <w:p w14:paraId="76470D61" w14:textId="77777777" w:rsidR="000B1081" w:rsidRDefault="000B1081" w:rsidP="00C67064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LocBdt_5G</w:t>
            </w:r>
          </w:p>
        </w:tc>
        <w:tc>
          <w:tcPr>
            <w:tcW w:w="6662" w:type="dxa"/>
          </w:tcPr>
          <w:p w14:paraId="1ED9472A" w14:textId="77777777" w:rsidR="000B1081" w:rsidRDefault="000B1081" w:rsidP="00C67064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0B1081" w14:paraId="31839976" w14:textId="77777777" w:rsidTr="00C67064">
        <w:trPr>
          <w:cantSplit/>
        </w:trPr>
        <w:tc>
          <w:tcPr>
            <w:tcW w:w="1276" w:type="dxa"/>
          </w:tcPr>
          <w:p w14:paraId="5F1FF373" w14:textId="77777777" w:rsidR="000B1081" w:rsidRDefault="000B1081" w:rsidP="00C670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43" w:type="dxa"/>
          </w:tcPr>
          <w:p w14:paraId="67CB605C" w14:textId="77777777" w:rsidR="000B1081" w:rsidRDefault="000B1081" w:rsidP="00C67064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Group_Id</w:t>
            </w:r>
            <w:proofErr w:type="spellEnd"/>
          </w:p>
        </w:tc>
        <w:tc>
          <w:tcPr>
            <w:tcW w:w="6662" w:type="dxa"/>
          </w:tcPr>
          <w:p w14:paraId="003CA49C" w14:textId="77777777" w:rsidR="000B1081" w:rsidRDefault="000B1081" w:rsidP="00C67064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The feature supports forwarding an external group identifier of the user. This feature shall not be supported in pre-5G.</w:t>
            </w:r>
          </w:p>
        </w:tc>
      </w:tr>
      <w:tr w:rsidR="000B1081" w14:paraId="4EE26668" w14:textId="77777777" w:rsidTr="00C67064">
        <w:trPr>
          <w:cantSplit/>
        </w:trPr>
        <w:tc>
          <w:tcPr>
            <w:tcW w:w="1276" w:type="dxa"/>
          </w:tcPr>
          <w:p w14:paraId="20A324D4" w14:textId="77777777" w:rsidR="000B1081" w:rsidRDefault="000B1081" w:rsidP="00C670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843" w:type="dxa"/>
          </w:tcPr>
          <w:p w14:paraId="2DC89C87" w14:textId="77777777" w:rsidR="000B1081" w:rsidRDefault="000B1081" w:rsidP="00C6706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BdtNotification</w:t>
            </w:r>
            <w:r>
              <w:rPr>
                <w:rFonts w:cs="Arial" w:hint="eastAsia"/>
                <w:szCs w:val="18"/>
                <w:lang w:eastAsia="zh-CN"/>
              </w:rPr>
              <w:t>_5G</w:t>
            </w:r>
          </w:p>
        </w:tc>
        <w:tc>
          <w:tcPr>
            <w:tcW w:w="6662" w:type="dxa"/>
          </w:tcPr>
          <w:p w14:paraId="0429B3C6" w14:textId="77777777" w:rsidR="000B1081" w:rsidRDefault="000B1081" w:rsidP="00C67064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The feature supports the sending of BDT notification. </w:t>
            </w:r>
            <w:r>
              <w:rPr>
                <w:lang w:eastAsia="zh-CN"/>
              </w:rPr>
              <w:t xml:space="preserve">This feature includes sending of the </w:t>
            </w:r>
            <w:r>
              <w:t xml:space="preserve">BDT warning notification to the AF. </w:t>
            </w:r>
            <w:r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0B1081" w14:paraId="5F5DC19A" w14:textId="77777777" w:rsidTr="00C67064">
        <w:trPr>
          <w:cantSplit/>
          <w:ins w:id="656" w:author="Huawei" w:date="2021-01-13T11:09:00Z"/>
        </w:trPr>
        <w:tc>
          <w:tcPr>
            <w:tcW w:w="1276" w:type="dxa"/>
          </w:tcPr>
          <w:p w14:paraId="5E7F7574" w14:textId="77777777" w:rsidR="000B1081" w:rsidRDefault="000B1081" w:rsidP="00C67064">
            <w:pPr>
              <w:pStyle w:val="TAC"/>
              <w:rPr>
                <w:ins w:id="657" w:author="Huawei" w:date="2021-01-13T11:09:00Z"/>
                <w:lang w:eastAsia="zh-CN"/>
              </w:rPr>
            </w:pPr>
            <w:ins w:id="658" w:author="Huawei" w:date="2021-01-13T11:09:00Z">
              <w:r w:rsidRPr="00F21729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843" w:type="dxa"/>
          </w:tcPr>
          <w:p w14:paraId="5AC9BC87" w14:textId="6CB21747" w:rsidR="000B1081" w:rsidRDefault="00B23CD4" w:rsidP="00C67064">
            <w:pPr>
              <w:pStyle w:val="TAC"/>
              <w:rPr>
                <w:ins w:id="659" w:author="Huawei" w:date="2021-01-13T11:09:00Z"/>
                <w:rFonts w:cs="Arial"/>
                <w:szCs w:val="18"/>
                <w:lang w:eastAsia="zh-CN"/>
              </w:rPr>
            </w:pPr>
            <w:ins w:id="660" w:author="Huawei Rev1" w:date="2021-01-28T11:51:00Z">
              <w:r>
                <w:rPr>
                  <w:rFonts w:cs="Arial"/>
                  <w:szCs w:val="18"/>
                </w:rPr>
                <w:t>Redirect</w:t>
              </w:r>
            </w:ins>
            <w:ins w:id="661" w:author="Huawei" w:date="2021-01-13T11:09:00Z">
              <w:r w:rsidR="000B1081" w:rsidRPr="00F21729">
                <w:rPr>
                  <w:rFonts w:cs="Arial"/>
                  <w:szCs w:val="18"/>
                </w:rPr>
                <w:t>3XX</w:t>
              </w:r>
            </w:ins>
          </w:p>
        </w:tc>
        <w:tc>
          <w:tcPr>
            <w:tcW w:w="6662" w:type="dxa"/>
          </w:tcPr>
          <w:p w14:paraId="08527BA3" w14:textId="34EFA247" w:rsidR="000B1081" w:rsidRDefault="000B1081" w:rsidP="0032395C">
            <w:pPr>
              <w:pStyle w:val="TAL"/>
              <w:rPr>
                <w:ins w:id="662" w:author="Huawei" w:date="2021-01-13T11:09:00Z"/>
                <w:rFonts w:eastAsia="Malgun Gothic"/>
                <w:lang w:eastAsia="ja-JP"/>
              </w:rPr>
            </w:pPr>
            <w:ins w:id="663" w:author="Huawei" w:date="2021-01-13T11:09:00Z">
              <w:r w:rsidRPr="00F21729">
                <w:rPr>
                  <w:rFonts w:cs="Arial"/>
                  <w:szCs w:val="18"/>
                  <w:lang w:eastAsia="zh-CN"/>
                </w:rPr>
                <w:t>Extended Support for 3xx redirections.</w:t>
              </w:r>
            </w:ins>
            <w:ins w:id="664" w:author="Huawei" w:date="2021-02-01T17:02:00Z">
              <w:r w:rsidR="00245A14" w:rsidRPr="00F21729">
                <w:rPr>
                  <w:rFonts w:cs="Arial"/>
                  <w:szCs w:val="18"/>
                  <w:lang w:eastAsia="zh-CN"/>
                </w:rPr>
                <w:t xml:space="preserve"> This feature indicates the support </w:t>
              </w:r>
              <w:r w:rsidR="00245A14" w:rsidRPr="00F21729">
                <w:rPr>
                  <w:lang w:eastAsia="zh-CN"/>
                </w:rPr>
                <w:t>of redirection</w:t>
              </w:r>
              <w:r w:rsidR="00245A14">
                <w:rPr>
                  <w:rFonts w:eastAsia="Malgun Gothic"/>
                  <w:lang w:eastAsia="ja-JP"/>
                </w:rPr>
                <w:t>.</w:t>
              </w:r>
            </w:ins>
          </w:p>
        </w:tc>
      </w:tr>
      <w:tr w:rsidR="000B1081" w14:paraId="0C1CABF1" w14:textId="77777777" w:rsidTr="00C6706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234A" w14:textId="77777777" w:rsidR="000B1081" w:rsidRDefault="000B1081" w:rsidP="00C67064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14:paraId="672B8866" w14:textId="77777777" w:rsidR="000B1081" w:rsidRDefault="000B1081" w:rsidP="00C67064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42FCEBD5" w14:textId="77777777" w:rsidR="000B1081" w:rsidRDefault="000B1081" w:rsidP="000B1081"/>
    <w:p w14:paraId="42C8A4CC" w14:textId="77777777" w:rsidR="00583B59" w:rsidRPr="000B1081" w:rsidRDefault="00583B59" w:rsidP="00B713AF">
      <w:pPr>
        <w:rPr>
          <w:lang w:eastAsia="zh-CN"/>
        </w:rPr>
      </w:pPr>
    </w:p>
    <w:p w14:paraId="0C53B379" w14:textId="3653361A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1054D30C" w14:textId="77777777" w:rsidR="00B23CD4" w:rsidRDefault="00B23CD4" w:rsidP="00B23CD4">
      <w:pPr>
        <w:pStyle w:val="2"/>
        <w:rPr>
          <w:lang w:eastAsia="zh-CN"/>
        </w:rPr>
      </w:pPr>
      <w:bookmarkStart w:id="665" w:name="_Toc11247931"/>
      <w:bookmarkStart w:id="666" w:name="_Toc27045113"/>
      <w:bookmarkStart w:id="667" w:name="_Toc36034164"/>
      <w:bookmarkStart w:id="668" w:name="_Toc45132312"/>
      <w:bookmarkStart w:id="669" w:name="_Toc49776597"/>
      <w:bookmarkStart w:id="670" w:name="_Toc51747517"/>
      <w:bookmarkStart w:id="671" w:name="_Toc58836739"/>
      <w:r>
        <w:t>A.4</w:t>
      </w:r>
      <w:r>
        <w:tab/>
      </w:r>
      <w:proofErr w:type="spellStart"/>
      <w:r>
        <w:t>ResourceManagementOfBdt</w:t>
      </w:r>
      <w:proofErr w:type="spellEnd"/>
      <w:r>
        <w:t xml:space="preserve"> API</w:t>
      </w:r>
      <w:bookmarkEnd w:id="665"/>
      <w:bookmarkEnd w:id="666"/>
      <w:bookmarkEnd w:id="667"/>
      <w:bookmarkEnd w:id="668"/>
      <w:bookmarkEnd w:id="669"/>
      <w:bookmarkEnd w:id="670"/>
      <w:bookmarkEnd w:id="671"/>
    </w:p>
    <w:p w14:paraId="21313A05" w14:textId="77777777" w:rsidR="00B23CD4" w:rsidRDefault="00B23CD4" w:rsidP="00B23CD4">
      <w:pPr>
        <w:pStyle w:val="PL"/>
      </w:pPr>
      <w:r>
        <w:t>openapi: 3.0.0</w:t>
      </w:r>
    </w:p>
    <w:p w14:paraId="788B904E" w14:textId="77777777" w:rsidR="00B23CD4" w:rsidRDefault="00B23CD4" w:rsidP="00B23CD4">
      <w:pPr>
        <w:pStyle w:val="PL"/>
      </w:pPr>
      <w:r>
        <w:t>info:</w:t>
      </w:r>
    </w:p>
    <w:p w14:paraId="1D2BECE9" w14:textId="77777777" w:rsidR="00B23CD4" w:rsidRDefault="00B23CD4" w:rsidP="00B23CD4">
      <w:pPr>
        <w:pStyle w:val="PL"/>
      </w:pPr>
      <w:r>
        <w:t xml:space="preserve">  title: 3gpp-bdt</w:t>
      </w:r>
    </w:p>
    <w:p w14:paraId="392C61C4" w14:textId="77777777" w:rsidR="00B23CD4" w:rsidRDefault="00B23CD4" w:rsidP="00B23CD4">
      <w:pPr>
        <w:pStyle w:val="PL"/>
      </w:pPr>
      <w:r>
        <w:t xml:space="preserve">  version: 1.1.0</w:t>
      </w:r>
    </w:p>
    <w:p w14:paraId="76AF5BBD" w14:textId="77777777" w:rsidR="00B23CD4" w:rsidRDefault="00B23CD4" w:rsidP="00B23CD4">
      <w:pPr>
        <w:pStyle w:val="PL"/>
      </w:pPr>
      <w:r>
        <w:t xml:space="preserve">  description: |</w:t>
      </w:r>
    </w:p>
    <w:p w14:paraId="405F6310" w14:textId="77777777" w:rsidR="00B23CD4" w:rsidRDefault="00B23CD4" w:rsidP="00B23CD4">
      <w:pPr>
        <w:pStyle w:val="PL"/>
      </w:pPr>
      <w:r>
        <w:t xml:space="preserve">    API for BDT resouce management.</w:t>
      </w:r>
    </w:p>
    <w:p w14:paraId="26682AF7" w14:textId="77777777" w:rsidR="00B23CD4" w:rsidRDefault="00B23CD4" w:rsidP="00B23CD4">
      <w:pPr>
        <w:pStyle w:val="PL"/>
      </w:pPr>
      <w:r>
        <w:t xml:space="preserve">    © 2020, 3GPP Organizational Partners (ARIB, ATIS, CCSA, ETSI, TSDSI, TTA, TTC).</w:t>
      </w:r>
    </w:p>
    <w:p w14:paraId="05450A85" w14:textId="77777777" w:rsidR="00B23CD4" w:rsidRDefault="00B23CD4" w:rsidP="00B23CD4">
      <w:pPr>
        <w:pStyle w:val="PL"/>
      </w:pPr>
      <w:r>
        <w:t xml:space="preserve">    All rights reserved.</w:t>
      </w:r>
    </w:p>
    <w:p w14:paraId="44B13A0D" w14:textId="77777777" w:rsidR="00B23CD4" w:rsidRDefault="00B23CD4" w:rsidP="00B23CD4">
      <w:pPr>
        <w:pStyle w:val="PL"/>
      </w:pPr>
      <w:r>
        <w:t>externalDocs:</w:t>
      </w:r>
    </w:p>
    <w:p w14:paraId="5E0CE53B" w14:textId="77777777" w:rsidR="00B23CD4" w:rsidRDefault="00B23CD4" w:rsidP="00B23CD4">
      <w:pPr>
        <w:pStyle w:val="PL"/>
      </w:pPr>
      <w:r>
        <w:t xml:space="preserve">  description: 3GPP TS 29.122 V16.6.0 T8 reference point for Northbound APIs</w:t>
      </w:r>
    </w:p>
    <w:p w14:paraId="2FC2E07A" w14:textId="77777777" w:rsidR="00B23CD4" w:rsidRDefault="00B23CD4" w:rsidP="00B23CD4">
      <w:pPr>
        <w:pStyle w:val="PL"/>
      </w:pPr>
      <w:r>
        <w:t xml:space="preserve">  url: 'http://www.3gpp.org/ftp/Specs/archive/29_series/29.122/'</w:t>
      </w:r>
    </w:p>
    <w:p w14:paraId="622A6C34" w14:textId="77777777" w:rsidR="00B23CD4" w:rsidRDefault="00B23CD4" w:rsidP="00B23CD4">
      <w:pPr>
        <w:pStyle w:val="PL"/>
      </w:pPr>
      <w:r>
        <w:t>security:</w:t>
      </w:r>
    </w:p>
    <w:p w14:paraId="1085F67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E4CD219" w14:textId="77777777" w:rsidR="00B23CD4" w:rsidRDefault="00B23CD4" w:rsidP="00B23CD4">
      <w:pPr>
        <w:pStyle w:val="PL"/>
      </w:pPr>
      <w:r>
        <w:t xml:space="preserve">  - oAuth2ClientCredentials: []</w:t>
      </w:r>
    </w:p>
    <w:p w14:paraId="642502FD" w14:textId="77777777" w:rsidR="00B23CD4" w:rsidRDefault="00B23CD4" w:rsidP="00B23CD4">
      <w:pPr>
        <w:pStyle w:val="PL"/>
      </w:pPr>
      <w:r>
        <w:t>servers:</w:t>
      </w:r>
    </w:p>
    <w:p w14:paraId="7AF09220" w14:textId="77777777" w:rsidR="00B23CD4" w:rsidRDefault="00B23CD4" w:rsidP="00B23CD4">
      <w:pPr>
        <w:pStyle w:val="PL"/>
      </w:pPr>
      <w:r>
        <w:t xml:space="preserve">  - url: '{apiRoot}/3gpp-bdt/v1'</w:t>
      </w:r>
    </w:p>
    <w:p w14:paraId="7A22DD3E" w14:textId="77777777" w:rsidR="00B23CD4" w:rsidRDefault="00B23CD4" w:rsidP="00B23CD4">
      <w:pPr>
        <w:pStyle w:val="PL"/>
      </w:pPr>
      <w:r>
        <w:t xml:space="preserve">    variables:</w:t>
      </w:r>
    </w:p>
    <w:p w14:paraId="268E8B09" w14:textId="77777777" w:rsidR="00B23CD4" w:rsidRDefault="00B23CD4" w:rsidP="00B23CD4">
      <w:pPr>
        <w:pStyle w:val="PL"/>
      </w:pPr>
      <w:r>
        <w:t xml:space="preserve">      apiRoot:</w:t>
      </w:r>
    </w:p>
    <w:p w14:paraId="4578A752" w14:textId="77777777" w:rsidR="00B23CD4" w:rsidRDefault="00B23CD4" w:rsidP="00B23CD4">
      <w:pPr>
        <w:pStyle w:val="PL"/>
      </w:pPr>
      <w:r>
        <w:t xml:space="preserve">        default: https://example.com</w:t>
      </w:r>
    </w:p>
    <w:p w14:paraId="40B7C078" w14:textId="77777777" w:rsidR="00B23CD4" w:rsidRDefault="00B23CD4" w:rsidP="00B23CD4">
      <w:pPr>
        <w:pStyle w:val="PL"/>
      </w:pPr>
      <w:r>
        <w:t xml:space="preserve">        description: apiRoot as defined in subclause 5.2.4 of 3GPP TS 29.122.</w:t>
      </w:r>
    </w:p>
    <w:p w14:paraId="645F809A" w14:textId="77777777" w:rsidR="00B23CD4" w:rsidRDefault="00B23CD4" w:rsidP="00B23CD4">
      <w:pPr>
        <w:pStyle w:val="PL"/>
      </w:pPr>
      <w:r>
        <w:t>paths:</w:t>
      </w:r>
    </w:p>
    <w:p w14:paraId="3ED578F3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/{scsAsId}/subscriptions:</w:t>
      </w:r>
    </w:p>
    <w:p w14:paraId="1E8DD66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parameters:</w:t>
      </w:r>
    </w:p>
    <w:p w14:paraId="4267C66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- name: scsAsId</w:t>
      </w:r>
    </w:p>
    <w:p w14:paraId="223316BE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SCS/AS.</w:t>
      </w:r>
    </w:p>
    <w:p w14:paraId="1CFC28C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10B5252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05EE7E4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23F2DB7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6D927B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43D54AA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89DEB31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D54A0AE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description: all BDT policy subscriptions.</w:t>
      </w:r>
    </w:p>
    <w:p w14:paraId="02A4D994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93BB63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2CB3A3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984808C" w14:textId="77777777" w:rsidR="00B23CD4" w:rsidRDefault="00B23CD4" w:rsidP="00B23CD4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4B445719" w14:textId="77777777" w:rsidR="00B23CD4" w:rsidRDefault="00B23CD4" w:rsidP="00B23CD4">
      <w:pPr>
        <w:pStyle w:val="PL"/>
      </w:pPr>
      <w:r>
        <w:t xml:space="preserve">                items:</w:t>
      </w:r>
    </w:p>
    <w:p w14:paraId="17CE2490" w14:textId="77777777" w:rsidR="00B23CD4" w:rsidRDefault="00B23CD4" w:rsidP="00B23CD4">
      <w:pPr>
        <w:pStyle w:val="PL"/>
      </w:pPr>
      <w:r>
        <w:t xml:space="preserve">                  $ref: '#/components/schemas/Bdt'</w:t>
      </w:r>
    </w:p>
    <w:p w14:paraId="5A5D70EB" w14:textId="77777777" w:rsidR="00B23CD4" w:rsidRDefault="00B23CD4" w:rsidP="00B23CD4">
      <w:pPr>
        <w:pStyle w:val="PL"/>
      </w:pPr>
      <w:r>
        <w:t xml:space="preserve">                minItems: 0</w:t>
      </w:r>
    </w:p>
    <w:p w14:paraId="4DC1C196" w14:textId="77777777" w:rsidR="00B23CD4" w:rsidRDefault="00B23CD4" w:rsidP="00B23CD4">
      <w:pPr>
        <w:pStyle w:val="PL"/>
      </w:pPr>
      <w:r>
        <w:t xml:space="preserve">                description: individual BDT policy subscription.</w:t>
      </w:r>
    </w:p>
    <w:p w14:paraId="1D2C65A5" w14:textId="77777777" w:rsidR="00B23CD4" w:rsidRPr="002578C4" w:rsidRDefault="00B23CD4" w:rsidP="00B23CD4">
      <w:pPr>
        <w:pStyle w:val="PL"/>
        <w:rPr>
          <w:ins w:id="672" w:author="Huawei" w:date="2021-01-13T14:30:00Z"/>
          <w:noProof w:val="0"/>
        </w:rPr>
      </w:pPr>
      <w:ins w:id="673" w:author="Huawei" w:date="2021-01-13T14:30:00Z">
        <w:r w:rsidRPr="002578C4">
          <w:rPr>
            <w:noProof w:val="0"/>
          </w:rPr>
          <w:t xml:space="preserve">        '307':</w:t>
        </w:r>
      </w:ins>
    </w:p>
    <w:p w14:paraId="4B442FBA" w14:textId="77777777" w:rsidR="00B23CD4" w:rsidRPr="002578C4" w:rsidRDefault="00B23CD4" w:rsidP="00B23CD4">
      <w:pPr>
        <w:pStyle w:val="PL"/>
        <w:rPr>
          <w:ins w:id="674" w:author="Huawei" w:date="2021-01-13T14:30:00Z"/>
          <w:noProof w:val="0"/>
        </w:rPr>
      </w:pPr>
      <w:ins w:id="675" w:author="Huawei" w:date="2021-01-13T14:30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11E7C2AC" w14:textId="77777777" w:rsidR="00B23CD4" w:rsidRDefault="00B23CD4" w:rsidP="00B23CD4">
      <w:pPr>
        <w:pStyle w:val="PL"/>
        <w:rPr>
          <w:ins w:id="676" w:author="Huawei" w:date="2021-01-13T14:30:00Z"/>
        </w:rPr>
      </w:pPr>
      <w:ins w:id="677" w:author="Huawei" w:date="2021-01-13T14:30:00Z">
        <w:r>
          <w:t xml:space="preserve">          content:</w:t>
        </w:r>
      </w:ins>
    </w:p>
    <w:p w14:paraId="0323FAA2" w14:textId="77777777" w:rsidR="00B23CD4" w:rsidRDefault="00B23CD4" w:rsidP="00B23CD4">
      <w:pPr>
        <w:pStyle w:val="PL"/>
        <w:rPr>
          <w:ins w:id="678" w:author="Huawei" w:date="2021-01-13T14:30:00Z"/>
        </w:rPr>
      </w:pPr>
      <w:ins w:id="679" w:author="Huawei" w:date="2021-01-13T14:30:00Z">
        <w:r>
          <w:t xml:space="preserve">            application/problem+json:</w:t>
        </w:r>
      </w:ins>
    </w:p>
    <w:p w14:paraId="1652CA88" w14:textId="77777777" w:rsidR="00B23CD4" w:rsidRDefault="00B23CD4" w:rsidP="00B23CD4">
      <w:pPr>
        <w:pStyle w:val="PL"/>
        <w:rPr>
          <w:ins w:id="680" w:author="Huawei" w:date="2021-01-13T14:30:00Z"/>
        </w:rPr>
      </w:pPr>
      <w:ins w:id="681" w:author="Huawei" w:date="2021-01-13T14:30:00Z">
        <w:r>
          <w:t xml:space="preserve">              schema:</w:t>
        </w:r>
      </w:ins>
    </w:p>
    <w:p w14:paraId="0130874C" w14:textId="141C044D" w:rsidR="00B23CD4" w:rsidRDefault="00B23CD4" w:rsidP="00B23CD4">
      <w:pPr>
        <w:pStyle w:val="PL"/>
        <w:rPr>
          <w:ins w:id="682" w:author="Huawei" w:date="2021-01-13T14:30:00Z"/>
        </w:rPr>
      </w:pPr>
      <w:ins w:id="683" w:author="Huawei" w:date="2021-01-13T14:30:00Z">
        <w:r>
          <w:t xml:space="preserve">                $ref: 'TS29</w:t>
        </w:r>
      </w:ins>
      <w:ins w:id="684" w:author="Huawei" w:date="2021-02-16T14:51:00Z">
        <w:r w:rsidR="007C5C8F">
          <w:t>122</w:t>
        </w:r>
      </w:ins>
      <w:ins w:id="685" w:author="Huawei" w:date="2021-01-13T14:30:00Z">
        <w:r>
          <w:t>_CommonData.yaml#/components/schemas/ProblemDetails'</w:t>
        </w:r>
      </w:ins>
    </w:p>
    <w:p w14:paraId="3DC32874" w14:textId="77777777" w:rsidR="00B23CD4" w:rsidRPr="002578C4" w:rsidRDefault="00B23CD4" w:rsidP="00B23CD4">
      <w:pPr>
        <w:pStyle w:val="PL"/>
        <w:rPr>
          <w:ins w:id="686" w:author="Huawei" w:date="2021-01-13T14:30:00Z"/>
          <w:noProof w:val="0"/>
        </w:rPr>
      </w:pPr>
      <w:ins w:id="687" w:author="Huawei" w:date="2021-01-13T14:30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02F3CCAD" w14:textId="77777777" w:rsidR="00B23CD4" w:rsidRPr="002578C4" w:rsidRDefault="00B23CD4" w:rsidP="00B23CD4">
      <w:pPr>
        <w:pStyle w:val="PL"/>
        <w:rPr>
          <w:ins w:id="688" w:author="Huawei" w:date="2021-01-13T14:30:00Z"/>
          <w:noProof w:val="0"/>
        </w:rPr>
      </w:pPr>
      <w:ins w:id="689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5DFFC251" w14:textId="597C8936" w:rsidR="00B23CD4" w:rsidRPr="002578C4" w:rsidRDefault="00B23CD4" w:rsidP="00B23CD4">
      <w:pPr>
        <w:pStyle w:val="PL"/>
        <w:rPr>
          <w:ins w:id="690" w:author="Huawei" w:date="2021-01-13T14:30:00Z"/>
          <w:noProof w:val="0"/>
        </w:rPr>
      </w:pPr>
      <w:ins w:id="691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692" w:author="Huawei" w:date="2021-02-01T16:50:00Z">
        <w:r w:rsidR="00FF6213">
          <w:rPr>
            <w:noProof w:val="0"/>
          </w:rPr>
          <w:t>SC</w:t>
        </w:r>
      </w:ins>
      <w:ins w:id="693" w:author="Huawei" w:date="2021-01-13T14:30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37CE837B" w14:textId="77777777" w:rsidR="00B23CD4" w:rsidRPr="002578C4" w:rsidRDefault="00B23CD4" w:rsidP="00B23CD4">
      <w:pPr>
        <w:pStyle w:val="PL"/>
        <w:rPr>
          <w:ins w:id="694" w:author="Huawei" w:date="2021-01-13T14:30:00Z"/>
          <w:noProof w:val="0"/>
        </w:rPr>
      </w:pPr>
      <w:ins w:id="695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0896DF4D" w14:textId="77777777" w:rsidR="00B23CD4" w:rsidRPr="002578C4" w:rsidRDefault="00B23CD4" w:rsidP="00B23CD4">
      <w:pPr>
        <w:pStyle w:val="PL"/>
        <w:rPr>
          <w:ins w:id="696" w:author="Huawei" w:date="2021-01-13T14:30:00Z"/>
          <w:noProof w:val="0"/>
        </w:rPr>
      </w:pPr>
      <w:ins w:id="697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1F0149BE" w14:textId="77777777" w:rsidR="00B23CD4" w:rsidRPr="002578C4" w:rsidRDefault="00B23CD4" w:rsidP="00B23CD4">
      <w:pPr>
        <w:pStyle w:val="PL"/>
        <w:rPr>
          <w:ins w:id="698" w:author="Huawei" w:date="2021-01-13T14:30:00Z"/>
          <w:noProof w:val="0"/>
          <w:lang w:eastAsia="zh-CN"/>
        </w:rPr>
      </w:pPr>
      <w:ins w:id="699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0F8B7BDF" w14:textId="77777777" w:rsidR="00B23CD4" w:rsidRPr="002578C4" w:rsidRDefault="00B23CD4" w:rsidP="00B23CD4">
      <w:pPr>
        <w:pStyle w:val="PL"/>
        <w:rPr>
          <w:ins w:id="700" w:author="Huawei" w:date="2021-01-13T14:30:00Z"/>
          <w:noProof w:val="0"/>
        </w:rPr>
      </w:pPr>
      <w:ins w:id="701" w:author="Huawei" w:date="2021-01-13T14:30:00Z">
        <w:r w:rsidRPr="002578C4">
          <w:rPr>
            <w:noProof w:val="0"/>
          </w:rPr>
          <w:t xml:space="preserve">        '308':</w:t>
        </w:r>
      </w:ins>
    </w:p>
    <w:p w14:paraId="751BD6A0" w14:textId="77777777" w:rsidR="00B23CD4" w:rsidRPr="002578C4" w:rsidRDefault="00B23CD4" w:rsidP="00B23CD4">
      <w:pPr>
        <w:pStyle w:val="PL"/>
        <w:rPr>
          <w:ins w:id="702" w:author="Huawei" w:date="2021-01-13T14:30:00Z"/>
          <w:noProof w:val="0"/>
        </w:rPr>
      </w:pPr>
      <w:ins w:id="703" w:author="Huawei" w:date="2021-01-13T14:30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4805B64E" w14:textId="77777777" w:rsidR="00B23CD4" w:rsidRDefault="00B23CD4" w:rsidP="00B23CD4">
      <w:pPr>
        <w:pStyle w:val="PL"/>
        <w:rPr>
          <w:ins w:id="704" w:author="Huawei" w:date="2021-01-13T14:30:00Z"/>
        </w:rPr>
      </w:pPr>
      <w:ins w:id="705" w:author="Huawei" w:date="2021-01-13T14:30:00Z">
        <w:r>
          <w:t xml:space="preserve">          content:</w:t>
        </w:r>
      </w:ins>
    </w:p>
    <w:p w14:paraId="1E2FA3AF" w14:textId="77777777" w:rsidR="00B23CD4" w:rsidRDefault="00B23CD4" w:rsidP="00B23CD4">
      <w:pPr>
        <w:pStyle w:val="PL"/>
        <w:rPr>
          <w:ins w:id="706" w:author="Huawei" w:date="2021-01-13T14:30:00Z"/>
        </w:rPr>
      </w:pPr>
      <w:ins w:id="707" w:author="Huawei" w:date="2021-01-13T14:30:00Z">
        <w:r>
          <w:t xml:space="preserve">            application/problem+json:</w:t>
        </w:r>
      </w:ins>
    </w:p>
    <w:p w14:paraId="24A71FC8" w14:textId="77777777" w:rsidR="00B23CD4" w:rsidRDefault="00B23CD4" w:rsidP="00B23CD4">
      <w:pPr>
        <w:pStyle w:val="PL"/>
        <w:rPr>
          <w:ins w:id="708" w:author="Huawei" w:date="2021-01-13T14:30:00Z"/>
        </w:rPr>
      </w:pPr>
      <w:ins w:id="709" w:author="Huawei" w:date="2021-01-13T14:30:00Z">
        <w:r>
          <w:t xml:space="preserve">              schema:</w:t>
        </w:r>
      </w:ins>
    </w:p>
    <w:p w14:paraId="3A7AFFC4" w14:textId="6D8A0939" w:rsidR="00B23CD4" w:rsidRDefault="00B23CD4" w:rsidP="00B23CD4">
      <w:pPr>
        <w:pStyle w:val="PL"/>
        <w:rPr>
          <w:ins w:id="710" w:author="Huawei" w:date="2021-01-13T14:30:00Z"/>
        </w:rPr>
      </w:pPr>
      <w:ins w:id="711" w:author="Huawei" w:date="2021-01-13T14:30:00Z">
        <w:r>
          <w:t xml:space="preserve">                $ref: 'TS29</w:t>
        </w:r>
      </w:ins>
      <w:ins w:id="712" w:author="Huawei" w:date="2021-02-16T14:51:00Z">
        <w:r w:rsidR="007C5C8F">
          <w:t>122</w:t>
        </w:r>
      </w:ins>
      <w:ins w:id="713" w:author="Huawei" w:date="2021-01-13T14:30:00Z">
        <w:r>
          <w:t>_CommonData.yaml#/components/schemas/ProblemDetails'</w:t>
        </w:r>
      </w:ins>
    </w:p>
    <w:p w14:paraId="1BB2E051" w14:textId="77777777" w:rsidR="00B23CD4" w:rsidRPr="002578C4" w:rsidRDefault="00B23CD4" w:rsidP="00B23CD4">
      <w:pPr>
        <w:pStyle w:val="PL"/>
        <w:rPr>
          <w:ins w:id="714" w:author="Huawei" w:date="2021-01-13T14:30:00Z"/>
          <w:noProof w:val="0"/>
        </w:rPr>
      </w:pPr>
      <w:ins w:id="715" w:author="Huawei" w:date="2021-01-13T14:30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38543C4C" w14:textId="77777777" w:rsidR="00B23CD4" w:rsidRPr="002578C4" w:rsidRDefault="00B23CD4" w:rsidP="00B23CD4">
      <w:pPr>
        <w:pStyle w:val="PL"/>
        <w:rPr>
          <w:ins w:id="716" w:author="Huawei" w:date="2021-01-13T14:30:00Z"/>
          <w:noProof w:val="0"/>
        </w:rPr>
      </w:pPr>
      <w:ins w:id="717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129A0448" w14:textId="198622EA" w:rsidR="00B23CD4" w:rsidRPr="002578C4" w:rsidRDefault="00B23CD4" w:rsidP="00B23CD4">
      <w:pPr>
        <w:pStyle w:val="PL"/>
        <w:rPr>
          <w:ins w:id="718" w:author="Huawei" w:date="2021-01-13T14:30:00Z"/>
          <w:noProof w:val="0"/>
        </w:rPr>
      </w:pPr>
      <w:ins w:id="719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720" w:author="Huawei" w:date="2021-02-01T16:50:00Z">
        <w:r w:rsidR="00FF6213">
          <w:rPr>
            <w:noProof w:val="0"/>
          </w:rPr>
          <w:t>SC</w:t>
        </w:r>
      </w:ins>
      <w:ins w:id="721" w:author="Huawei" w:date="2021-01-13T14:30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39A2FB60" w14:textId="77777777" w:rsidR="00B23CD4" w:rsidRPr="002578C4" w:rsidRDefault="00B23CD4" w:rsidP="00B23CD4">
      <w:pPr>
        <w:pStyle w:val="PL"/>
        <w:rPr>
          <w:ins w:id="722" w:author="Huawei" w:date="2021-01-13T14:30:00Z"/>
          <w:noProof w:val="0"/>
        </w:rPr>
      </w:pPr>
      <w:ins w:id="723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3C9254B6" w14:textId="77777777" w:rsidR="00B23CD4" w:rsidRPr="002578C4" w:rsidRDefault="00B23CD4" w:rsidP="00B23CD4">
      <w:pPr>
        <w:pStyle w:val="PL"/>
        <w:rPr>
          <w:ins w:id="724" w:author="Huawei" w:date="2021-01-13T14:30:00Z"/>
          <w:noProof w:val="0"/>
        </w:rPr>
      </w:pPr>
      <w:ins w:id="725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54C8A4DB" w14:textId="77777777" w:rsidR="00B23CD4" w:rsidRPr="002578C4" w:rsidRDefault="00B23CD4" w:rsidP="00B23CD4">
      <w:pPr>
        <w:pStyle w:val="PL"/>
        <w:rPr>
          <w:ins w:id="726" w:author="Huawei" w:date="2021-01-13T14:30:00Z"/>
          <w:noProof w:val="0"/>
          <w:lang w:eastAsia="zh-CN"/>
        </w:rPr>
      </w:pPr>
      <w:ins w:id="727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3DD4CDB3" w14:textId="77777777" w:rsidR="00B23CD4" w:rsidRDefault="00B23CD4" w:rsidP="00B23CD4">
      <w:pPr>
        <w:pStyle w:val="PL"/>
      </w:pPr>
      <w:r>
        <w:t xml:space="preserve">        '400':</w:t>
      </w:r>
    </w:p>
    <w:p w14:paraId="27E41D07" w14:textId="77777777" w:rsidR="00B23CD4" w:rsidRDefault="00B23CD4" w:rsidP="00B23CD4">
      <w:pPr>
        <w:pStyle w:val="PL"/>
      </w:pPr>
      <w:r>
        <w:t xml:space="preserve">          $ref: 'TS29122_CommonData.yaml#/components/responses/400'</w:t>
      </w:r>
    </w:p>
    <w:p w14:paraId="753A5694" w14:textId="77777777" w:rsidR="00B23CD4" w:rsidRDefault="00B23CD4" w:rsidP="00B23CD4">
      <w:pPr>
        <w:pStyle w:val="PL"/>
      </w:pPr>
      <w:r>
        <w:t xml:space="preserve">        '401':</w:t>
      </w:r>
    </w:p>
    <w:p w14:paraId="5A185F14" w14:textId="77777777" w:rsidR="00B23CD4" w:rsidRDefault="00B23CD4" w:rsidP="00B23CD4">
      <w:pPr>
        <w:pStyle w:val="PL"/>
      </w:pPr>
      <w:r>
        <w:lastRenderedPageBreak/>
        <w:t xml:space="preserve">          $ref: 'TS29122_CommonData.yaml#/components/responses/401'</w:t>
      </w:r>
    </w:p>
    <w:p w14:paraId="74047115" w14:textId="77777777" w:rsidR="00B23CD4" w:rsidRDefault="00B23CD4" w:rsidP="00B23CD4">
      <w:pPr>
        <w:pStyle w:val="PL"/>
      </w:pPr>
      <w:r>
        <w:t xml:space="preserve">        '403':</w:t>
      </w:r>
    </w:p>
    <w:p w14:paraId="69732544" w14:textId="77777777" w:rsidR="00B23CD4" w:rsidRDefault="00B23CD4" w:rsidP="00B23CD4">
      <w:pPr>
        <w:pStyle w:val="PL"/>
      </w:pPr>
      <w:r>
        <w:t xml:space="preserve">          $ref: 'TS29122_CommonData.yaml#/components/responses/403'</w:t>
      </w:r>
    </w:p>
    <w:p w14:paraId="01699E9D" w14:textId="77777777" w:rsidR="00B23CD4" w:rsidRDefault="00B23CD4" w:rsidP="00B23CD4">
      <w:pPr>
        <w:pStyle w:val="PL"/>
      </w:pPr>
      <w:r>
        <w:t xml:space="preserve">        '404':</w:t>
      </w:r>
    </w:p>
    <w:p w14:paraId="4BF698A5" w14:textId="77777777" w:rsidR="00B23CD4" w:rsidRDefault="00B23CD4" w:rsidP="00B23CD4">
      <w:pPr>
        <w:pStyle w:val="PL"/>
      </w:pPr>
      <w:r>
        <w:t xml:space="preserve">          $ref: 'TS29122_CommonData.yaml#/components/responses/404'</w:t>
      </w:r>
    </w:p>
    <w:p w14:paraId="4E4AC0D7" w14:textId="77777777" w:rsidR="00B23CD4" w:rsidRDefault="00B23CD4" w:rsidP="00B23CD4">
      <w:pPr>
        <w:pStyle w:val="PL"/>
      </w:pPr>
      <w:r>
        <w:t xml:space="preserve">        '406':</w:t>
      </w:r>
    </w:p>
    <w:p w14:paraId="24D4E7AD" w14:textId="77777777" w:rsidR="00B23CD4" w:rsidRDefault="00B23CD4" w:rsidP="00B23CD4">
      <w:pPr>
        <w:pStyle w:val="PL"/>
      </w:pPr>
      <w:r>
        <w:t xml:space="preserve">          $ref: 'TS29122_CommonData.yaml#/components/responses/406'</w:t>
      </w:r>
    </w:p>
    <w:p w14:paraId="16C89D16" w14:textId="77777777" w:rsidR="00B23CD4" w:rsidRDefault="00B23CD4" w:rsidP="00B23CD4">
      <w:pPr>
        <w:pStyle w:val="PL"/>
      </w:pPr>
      <w:r>
        <w:t xml:space="preserve">        '429':</w:t>
      </w:r>
    </w:p>
    <w:p w14:paraId="293F022D" w14:textId="77777777" w:rsidR="00B23CD4" w:rsidRDefault="00B23CD4" w:rsidP="00B23CD4">
      <w:pPr>
        <w:pStyle w:val="PL"/>
      </w:pPr>
      <w:r>
        <w:t xml:space="preserve">          $ref: 'TS29122_CommonData.yaml#/components/responses/429'</w:t>
      </w:r>
    </w:p>
    <w:p w14:paraId="71434020" w14:textId="77777777" w:rsidR="00B23CD4" w:rsidRDefault="00B23CD4" w:rsidP="00B23CD4">
      <w:pPr>
        <w:pStyle w:val="PL"/>
      </w:pPr>
      <w:r>
        <w:t xml:space="preserve">        '500':</w:t>
      </w:r>
    </w:p>
    <w:p w14:paraId="3C000C47" w14:textId="77777777" w:rsidR="00B23CD4" w:rsidRDefault="00B23CD4" w:rsidP="00B23CD4">
      <w:pPr>
        <w:pStyle w:val="PL"/>
      </w:pPr>
      <w:r>
        <w:t xml:space="preserve">          $ref: 'TS29122_CommonData.yaml#/components/responses/500'</w:t>
      </w:r>
    </w:p>
    <w:p w14:paraId="68E3D4FC" w14:textId="77777777" w:rsidR="00B23CD4" w:rsidRDefault="00B23CD4" w:rsidP="00B23CD4">
      <w:pPr>
        <w:pStyle w:val="PL"/>
      </w:pPr>
      <w:r>
        <w:t xml:space="preserve">        '503':</w:t>
      </w:r>
    </w:p>
    <w:p w14:paraId="076EB58C" w14:textId="77777777" w:rsidR="00B23CD4" w:rsidRDefault="00B23CD4" w:rsidP="00B23CD4">
      <w:pPr>
        <w:pStyle w:val="PL"/>
      </w:pPr>
      <w:r>
        <w:t xml:space="preserve">          $ref: 'TS29122_CommonData.yaml#/components/responses/503'</w:t>
      </w:r>
    </w:p>
    <w:p w14:paraId="3D3761D9" w14:textId="77777777" w:rsidR="00B23CD4" w:rsidRDefault="00B23CD4" w:rsidP="00B23CD4">
      <w:pPr>
        <w:pStyle w:val="PL"/>
      </w:pPr>
      <w:r>
        <w:t xml:space="preserve">        default:</w:t>
      </w:r>
    </w:p>
    <w:p w14:paraId="10B19F32" w14:textId="77777777" w:rsidR="00B23CD4" w:rsidRDefault="00B23CD4" w:rsidP="00B23CD4">
      <w:pPr>
        <w:pStyle w:val="PL"/>
      </w:pPr>
      <w:r>
        <w:t xml:space="preserve">          $ref: 'TS29122_CommonData.yaml#/components/responses/default'</w:t>
      </w:r>
    </w:p>
    <w:p w14:paraId="0935011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517733C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50A5F7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description: Contains the data to create a BDT subscription.</w:t>
      </w:r>
    </w:p>
    <w:p w14:paraId="59FE247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5C9ABD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4D2434E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316CC5E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4F0FC1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'#/components/schemas/Bdt'</w:t>
      </w:r>
    </w:p>
    <w:p w14:paraId="1C040202" w14:textId="77777777" w:rsidR="00B23CD4" w:rsidRDefault="00B23CD4" w:rsidP="00B23CD4">
      <w:pPr>
        <w:pStyle w:val="PL"/>
        <w:tabs>
          <w:tab w:val="clear" w:pos="768"/>
          <w:tab w:val="left" w:pos="610"/>
        </w:tabs>
        <w:rPr>
          <w:lang w:val="en-US"/>
        </w:rPr>
      </w:pPr>
      <w:r>
        <w:t xml:space="preserve">      </w:t>
      </w:r>
      <w:r>
        <w:rPr>
          <w:lang w:val="en-US"/>
        </w:rPr>
        <w:t>callbacks:</w:t>
      </w:r>
    </w:p>
    <w:p w14:paraId="60CDBFAC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bDTWarning</w:t>
      </w:r>
      <w:r>
        <w:t>Notification</w:t>
      </w:r>
      <w:r>
        <w:rPr>
          <w:lang w:val="en-US"/>
        </w:rPr>
        <w:t>:</w:t>
      </w:r>
    </w:p>
    <w:p w14:paraId="503F051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14:paraId="1CB455B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4D495D6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1291A91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79109B5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0D23429A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1CBECF3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5F20061C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</w:t>
      </w:r>
      <w:r>
        <w:t>ExNotification</w:t>
      </w:r>
      <w:r>
        <w:rPr>
          <w:lang w:val="en-US"/>
        </w:rPr>
        <w:t>'</w:t>
      </w:r>
    </w:p>
    <w:p w14:paraId="6A97428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47E10805" w14:textId="77777777" w:rsidR="00B23CD4" w:rsidRDefault="00B23CD4" w:rsidP="00B23CD4">
      <w:pPr>
        <w:pStyle w:val="PL"/>
      </w:pPr>
      <w:r>
        <w:t xml:space="preserve">                '204':</w:t>
      </w:r>
    </w:p>
    <w:p w14:paraId="1EFD77C4" w14:textId="77777777" w:rsidR="00B23CD4" w:rsidRDefault="00B23CD4" w:rsidP="00B23CD4">
      <w:pPr>
        <w:pStyle w:val="PL"/>
      </w:pPr>
      <w:r>
        <w:t xml:space="preserve">                  description: No Content (successful notification)</w:t>
      </w:r>
    </w:p>
    <w:p w14:paraId="7CE86CC5" w14:textId="77777777" w:rsidR="00B23CD4" w:rsidRPr="002578C4" w:rsidRDefault="00B23CD4" w:rsidP="00B23CD4">
      <w:pPr>
        <w:pStyle w:val="PL"/>
        <w:rPr>
          <w:ins w:id="728" w:author="Huawei" w:date="2021-01-13T14:37:00Z"/>
          <w:noProof w:val="0"/>
        </w:rPr>
      </w:pPr>
      <w:ins w:id="729" w:author="Huawei" w:date="2021-01-13T14:37:00Z">
        <w:r w:rsidRPr="002578C4">
          <w:rPr>
            <w:noProof w:val="0"/>
          </w:rPr>
          <w:t xml:space="preserve">                '307':</w:t>
        </w:r>
      </w:ins>
    </w:p>
    <w:p w14:paraId="7BA1C836" w14:textId="77777777" w:rsidR="00B23CD4" w:rsidRPr="002578C4" w:rsidRDefault="00B23CD4" w:rsidP="00B23CD4">
      <w:pPr>
        <w:pStyle w:val="PL"/>
        <w:rPr>
          <w:ins w:id="730" w:author="Huawei" w:date="2021-01-13T14:37:00Z"/>
          <w:noProof w:val="0"/>
        </w:rPr>
      </w:pPr>
      <w:ins w:id="731" w:author="Huawei" w:date="2021-01-13T14:37:00Z">
        <w:r w:rsidRPr="002578C4">
          <w:rPr>
            <w:noProof w:val="0"/>
          </w:rPr>
          <w:t xml:space="preserve">        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088AA932" w14:textId="77777777" w:rsidR="00B23CD4" w:rsidRDefault="00B23CD4" w:rsidP="00B23CD4">
      <w:pPr>
        <w:pStyle w:val="PL"/>
        <w:rPr>
          <w:ins w:id="732" w:author="Huawei" w:date="2021-01-13T14:37:00Z"/>
        </w:rPr>
      </w:pPr>
      <w:ins w:id="733" w:author="Huawei" w:date="2021-01-13T14:37:00Z">
        <w:r>
          <w:t xml:space="preserve">                  content:</w:t>
        </w:r>
      </w:ins>
    </w:p>
    <w:p w14:paraId="4A899418" w14:textId="77777777" w:rsidR="00B23CD4" w:rsidRDefault="00B23CD4" w:rsidP="00B23CD4">
      <w:pPr>
        <w:pStyle w:val="PL"/>
        <w:rPr>
          <w:ins w:id="734" w:author="Huawei" w:date="2021-01-13T14:37:00Z"/>
        </w:rPr>
      </w:pPr>
      <w:ins w:id="735" w:author="Huawei" w:date="2021-01-13T14:37:00Z">
        <w:r>
          <w:t xml:space="preserve">                    application/problem+json:</w:t>
        </w:r>
      </w:ins>
    </w:p>
    <w:p w14:paraId="1B0327A6" w14:textId="77777777" w:rsidR="00B23CD4" w:rsidRDefault="00B23CD4" w:rsidP="00B23CD4">
      <w:pPr>
        <w:pStyle w:val="PL"/>
        <w:rPr>
          <w:ins w:id="736" w:author="Huawei" w:date="2021-01-13T14:37:00Z"/>
        </w:rPr>
      </w:pPr>
      <w:ins w:id="737" w:author="Huawei" w:date="2021-01-13T14:37:00Z">
        <w:r>
          <w:t xml:space="preserve">                      schema:</w:t>
        </w:r>
      </w:ins>
    </w:p>
    <w:p w14:paraId="6314D75B" w14:textId="7F80C079" w:rsidR="00B23CD4" w:rsidRDefault="00B23CD4" w:rsidP="00B23CD4">
      <w:pPr>
        <w:pStyle w:val="PL"/>
        <w:rPr>
          <w:ins w:id="738" w:author="Huawei" w:date="2021-01-13T14:37:00Z"/>
        </w:rPr>
      </w:pPr>
      <w:ins w:id="739" w:author="Huawei" w:date="2021-01-13T14:37:00Z">
        <w:r>
          <w:t xml:space="preserve">                        $ref: 'TS29</w:t>
        </w:r>
      </w:ins>
      <w:ins w:id="740" w:author="Huawei" w:date="2021-02-16T14:51:00Z">
        <w:r w:rsidR="007C5C8F">
          <w:t>122</w:t>
        </w:r>
      </w:ins>
      <w:ins w:id="741" w:author="Huawei" w:date="2021-01-13T14:37:00Z">
        <w:r>
          <w:t>_CommonData.yaml#/components/schemas/ProblemDetails'</w:t>
        </w:r>
      </w:ins>
    </w:p>
    <w:p w14:paraId="3196A5E9" w14:textId="77777777" w:rsidR="00B23CD4" w:rsidRPr="002578C4" w:rsidRDefault="00B23CD4" w:rsidP="00B23CD4">
      <w:pPr>
        <w:pStyle w:val="PL"/>
        <w:rPr>
          <w:ins w:id="742" w:author="Huawei" w:date="2021-01-13T14:37:00Z"/>
          <w:noProof w:val="0"/>
        </w:rPr>
      </w:pPr>
      <w:ins w:id="743" w:author="Huawei" w:date="2021-01-13T14:37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7B67AC0A" w14:textId="77777777" w:rsidR="00B23CD4" w:rsidRPr="002578C4" w:rsidRDefault="00B23CD4" w:rsidP="00B23CD4">
      <w:pPr>
        <w:pStyle w:val="PL"/>
        <w:rPr>
          <w:ins w:id="744" w:author="Huawei" w:date="2021-01-13T14:37:00Z"/>
          <w:noProof w:val="0"/>
        </w:rPr>
      </w:pPr>
      <w:ins w:id="745" w:author="Huawei" w:date="2021-01-13T14:37:00Z">
        <w:r w:rsidRPr="002578C4">
          <w:rPr>
            <w:noProof w:val="0"/>
          </w:rPr>
          <w:t xml:space="preserve">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Location:</w:t>
        </w:r>
      </w:ins>
    </w:p>
    <w:p w14:paraId="533FF803" w14:textId="77777777" w:rsidR="00B23CD4" w:rsidRPr="002578C4" w:rsidRDefault="00B23CD4" w:rsidP="00B23CD4">
      <w:pPr>
        <w:pStyle w:val="PL"/>
        <w:rPr>
          <w:ins w:id="746" w:author="Huawei" w:date="2021-01-13T14:37:00Z"/>
          <w:noProof w:val="0"/>
          <w:lang w:eastAsia="zh-CN"/>
        </w:rPr>
      </w:pPr>
      <w:ins w:id="747" w:author="Huawei" w:date="2021-01-13T14:37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581A7902" w14:textId="3671D25B" w:rsidR="00B23CD4" w:rsidRPr="002578C4" w:rsidRDefault="00B23CD4" w:rsidP="00B23CD4">
      <w:pPr>
        <w:pStyle w:val="PL"/>
        <w:rPr>
          <w:ins w:id="748" w:author="Huawei" w:date="2021-01-13T14:37:00Z"/>
          <w:noProof w:val="0"/>
          <w:lang w:eastAsia="zh-CN"/>
        </w:rPr>
      </w:pPr>
      <w:ins w:id="749" w:author="Huawei" w:date="2021-01-13T14:37:00Z">
        <w:r w:rsidRPr="002578C4">
          <w:rPr>
            <w:noProof w:val="0"/>
            <w:lang w:eastAsia="zh-CN"/>
          </w:rPr>
          <w:t xml:space="preserve">            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 URI pointing to </w:t>
        </w:r>
        <w:r w:rsidRPr="002578C4">
          <w:rPr>
            <w:noProof w:val="0"/>
            <w:lang w:eastAsia="zh-CN"/>
          </w:rPr>
          <w:t xml:space="preserve">the endpoint </w:t>
        </w:r>
        <w:r w:rsidRPr="002578C4">
          <w:rPr>
            <w:noProof w:val="0"/>
          </w:rPr>
          <w:t xml:space="preserve">of an alternative </w:t>
        </w:r>
      </w:ins>
      <w:ins w:id="750" w:author="Huawei" w:date="2021-02-09T14:11:00Z">
        <w:r w:rsidR="00306A5E">
          <w:rPr>
            <w:noProof w:val="0"/>
          </w:rPr>
          <w:t>SCS/AS</w:t>
        </w:r>
      </w:ins>
      <w:ins w:id="751" w:author="Huawei" w:date="2021-01-13T14:37:00Z">
        <w:r w:rsidRPr="002578C4">
          <w:rPr>
            <w:noProof w:val="0"/>
          </w:rPr>
          <w:t xml:space="preserve"> </w:t>
        </w:r>
        <w:r>
          <w:rPr>
            <w:noProof w:val="0"/>
          </w:rPr>
          <w:t>towards which</w:t>
        </w:r>
        <w:r w:rsidRPr="002578C4">
          <w:rPr>
            <w:noProof w:val="0"/>
          </w:rPr>
          <w:t xml:space="preserve"> the notification should be </w:t>
        </w:r>
        <w:r>
          <w:rPr>
            <w:noProof w:val="0"/>
          </w:rPr>
          <w:t>redirected</w:t>
        </w:r>
        <w:r w:rsidRPr="002578C4">
          <w:rPr>
            <w:noProof w:val="0"/>
          </w:rPr>
          <w:t>.'</w:t>
        </w:r>
      </w:ins>
    </w:p>
    <w:p w14:paraId="0AA12D7A" w14:textId="77777777" w:rsidR="00B23CD4" w:rsidRPr="002578C4" w:rsidRDefault="00B23CD4" w:rsidP="00B23CD4">
      <w:pPr>
        <w:pStyle w:val="PL"/>
        <w:rPr>
          <w:ins w:id="752" w:author="Huawei" w:date="2021-01-13T14:37:00Z"/>
          <w:noProof w:val="0"/>
        </w:rPr>
      </w:pPr>
      <w:ins w:id="753" w:author="Huawei" w:date="2021-01-13T14:37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645A5C70" w14:textId="77777777" w:rsidR="00B23CD4" w:rsidRPr="002578C4" w:rsidRDefault="00B23CD4" w:rsidP="00B23CD4">
      <w:pPr>
        <w:pStyle w:val="PL"/>
        <w:rPr>
          <w:ins w:id="754" w:author="Huawei" w:date="2021-01-13T14:37:00Z"/>
          <w:noProof w:val="0"/>
          <w:lang w:eastAsia="zh-CN"/>
        </w:rPr>
      </w:pPr>
      <w:ins w:id="755" w:author="Huawei" w:date="2021-01-13T14:37:00Z">
        <w:r w:rsidRPr="002578C4">
          <w:rPr>
            <w:noProof w:val="0"/>
          </w:rPr>
          <w:t xml:space="preserve">  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50EF63B6" w14:textId="77777777" w:rsidR="00B23CD4" w:rsidRPr="002578C4" w:rsidRDefault="00B23CD4" w:rsidP="00B23CD4">
      <w:pPr>
        <w:pStyle w:val="PL"/>
        <w:rPr>
          <w:ins w:id="756" w:author="Huawei" w:date="2021-01-13T14:37:00Z"/>
          <w:noProof w:val="0"/>
        </w:rPr>
      </w:pPr>
      <w:ins w:id="757" w:author="Huawei" w:date="2021-01-13T14:37:00Z">
        <w:r w:rsidRPr="002578C4">
          <w:rPr>
            <w:noProof w:val="0"/>
          </w:rPr>
          <w:t xml:space="preserve">                '308':</w:t>
        </w:r>
      </w:ins>
    </w:p>
    <w:p w14:paraId="0AD12C47" w14:textId="77777777" w:rsidR="00B23CD4" w:rsidRPr="002578C4" w:rsidRDefault="00B23CD4" w:rsidP="00B23CD4">
      <w:pPr>
        <w:pStyle w:val="PL"/>
        <w:rPr>
          <w:ins w:id="758" w:author="Huawei" w:date="2021-01-13T14:37:00Z"/>
          <w:noProof w:val="0"/>
        </w:rPr>
      </w:pPr>
      <w:ins w:id="759" w:author="Huawei" w:date="2021-01-13T14:37:00Z">
        <w:r w:rsidRPr="002578C4">
          <w:rPr>
            <w:noProof w:val="0"/>
          </w:rPr>
          <w:t xml:space="preserve">        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159C51D9" w14:textId="77777777" w:rsidR="00B23CD4" w:rsidRDefault="00B23CD4" w:rsidP="00B23CD4">
      <w:pPr>
        <w:pStyle w:val="PL"/>
        <w:rPr>
          <w:ins w:id="760" w:author="Huawei" w:date="2021-01-13T14:37:00Z"/>
        </w:rPr>
      </w:pPr>
      <w:ins w:id="761" w:author="Huawei" w:date="2021-01-13T14:37:00Z">
        <w:r>
          <w:t xml:space="preserve">                  content:</w:t>
        </w:r>
      </w:ins>
    </w:p>
    <w:p w14:paraId="28FCB232" w14:textId="77777777" w:rsidR="00B23CD4" w:rsidRDefault="00B23CD4" w:rsidP="00B23CD4">
      <w:pPr>
        <w:pStyle w:val="PL"/>
        <w:rPr>
          <w:ins w:id="762" w:author="Huawei" w:date="2021-01-13T14:37:00Z"/>
        </w:rPr>
      </w:pPr>
      <w:ins w:id="763" w:author="Huawei" w:date="2021-01-13T14:37:00Z">
        <w:r>
          <w:t xml:space="preserve">                    application/problem+json:</w:t>
        </w:r>
      </w:ins>
    </w:p>
    <w:p w14:paraId="014D0322" w14:textId="77777777" w:rsidR="00B23CD4" w:rsidRDefault="00B23CD4" w:rsidP="00B23CD4">
      <w:pPr>
        <w:pStyle w:val="PL"/>
        <w:rPr>
          <w:ins w:id="764" w:author="Huawei" w:date="2021-01-13T14:37:00Z"/>
        </w:rPr>
      </w:pPr>
      <w:ins w:id="765" w:author="Huawei" w:date="2021-01-13T14:37:00Z">
        <w:r>
          <w:t xml:space="preserve">                      schema:</w:t>
        </w:r>
      </w:ins>
    </w:p>
    <w:p w14:paraId="027DD019" w14:textId="48945AC3" w:rsidR="00B23CD4" w:rsidRDefault="00B23CD4" w:rsidP="00B23CD4">
      <w:pPr>
        <w:pStyle w:val="PL"/>
        <w:rPr>
          <w:ins w:id="766" w:author="Huawei" w:date="2021-01-13T14:37:00Z"/>
        </w:rPr>
      </w:pPr>
      <w:ins w:id="767" w:author="Huawei" w:date="2021-01-13T14:37:00Z">
        <w:r>
          <w:t xml:space="preserve">                        $ref: 'TS29</w:t>
        </w:r>
      </w:ins>
      <w:ins w:id="768" w:author="Huawei" w:date="2021-02-16T14:51:00Z">
        <w:r w:rsidR="007C5C8F">
          <w:t>122</w:t>
        </w:r>
      </w:ins>
      <w:ins w:id="769" w:author="Huawei" w:date="2021-01-13T14:37:00Z">
        <w:r>
          <w:t>_CommonData.yaml#/components/schemas/ProblemDetails'</w:t>
        </w:r>
      </w:ins>
    </w:p>
    <w:p w14:paraId="2FA51105" w14:textId="77777777" w:rsidR="00B23CD4" w:rsidRPr="002578C4" w:rsidRDefault="00B23CD4" w:rsidP="00B23CD4">
      <w:pPr>
        <w:pStyle w:val="PL"/>
        <w:rPr>
          <w:ins w:id="770" w:author="Huawei" w:date="2021-01-13T14:37:00Z"/>
          <w:noProof w:val="0"/>
        </w:rPr>
      </w:pPr>
      <w:ins w:id="771" w:author="Huawei" w:date="2021-01-13T14:37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6A8ACC28" w14:textId="77777777" w:rsidR="00B23CD4" w:rsidRPr="002578C4" w:rsidRDefault="00B23CD4" w:rsidP="00B23CD4">
      <w:pPr>
        <w:pStyle w:val="PL"/>
        <w:rPr>
          <w:ins w:id="772" w:author="Huawei" w:date="2021-01-13T14:37:00Z"/>
          <w:noProof w:val="0"/>
        </w:rPr>
      </w:pPr>
      <w:ins w:id="773" w:author="Huawei" w:date="2021-01-13T14:37:00Z">
        <w:r w:rsidRPr="002578C4">
          <w:rPr>
            <w:noProof w:val="0"/>
          </w:rPr>
          <w:t xml:space="preserve">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Location:</w:t>
        </w:r>
      </w:ins>
    </w:p>
    <w:p w14:paraId="69C71C31" w14:textId="77777777" w:rsidR="00B23CD4" w:rsidRPr="002578C4" w:rsidRDefault="00B23CD4" w:rsidP="00B23CD4">
      <w:pPr>
        <w:pStyle w:val="PL"/>
        <w:rPr>
          <w:ins w:id="774" w:author="Huawei" w:date="2021-01-13T14:37:00Z"/>
          <w:noProof w:val="0"/>
          <w:lang w:eastAsia="zh-CN"/>
        </w:rPr>
      </w:pPr>
      <w:ins w:id="775" w:author="Huawei" w:date="2021-01-13T14:37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16917D7D" w14:textId="22B7BC4E" w:rsidR="00B23CD4" w:rsidRPr="002578C4" w:rsidRDefault="00B23CD4" w:rsidP="00B23CD4">
      <w:pPr>
        <w:pStyle w:val="PL"/>
        <w:rPr>
          <w:ins w:id="776" w:author="Huawei" w:date="2021-01-13T14:37:00Z"/>
          <w:noProof w:val="0"/>
          <w:lang w:eastAsia="zh-CN"/>
        </w:rPr>
      </w:pPr>
      <w:ins w:id="777" w:author="Huawei" w:date="2021-01-13T14:37:00Z">
        <w:r w:rsidRPr="002578C4">
          <w:rPr>
            <w:noProof w:val="0"/>
            <w:lang w:eastAsia="zh-CN"/>
          </w:rPr>
          <w:t xml:space="preserve">            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 URI pointing to </w:t>
        </w:r>
        <w:r w:rsidRPr="002578C4">
          <w:rPr>
            <w:noProof w:val="0"/>
            <w:lang w:eastAsia="zh-CN"/>
          </w:rPr>
          <w:t xml:space="preserve">the endpoint </w:t>
        </w:r>
        <w:r w:rsidRPr="002578C4">
          <w:rPr>
            <w:noProof w:val="0"/>
          </w:rPr>
          <w:t xml:space="preserve">of an alternative </w:t>
        </w:r>
      </w:ins>
      <w:ins w:id="778" w:author="Huawei" w:date="2021-02-09T14:11:00Z">
        <w:r w:rsidR="00306A5E">
          <w:rPr>
            <w:noProof w:val="0"/>
          </w:rPr>
          <w:t>SCS</w:t>
        </w:r>
      </w:ins>
      <w:ins w:id="779" w:author="Huawei" w:date="2021-02-09T14:12:00Z">
        <w:r w:rsidR="00306A5E">
          <w:rPr>
            <w:noProof w:val="0"/>
          </w:rPr>
          <w:t>/AS</w:t>
        </w:r>
      </w:ins>
      <w:ins w:id="780" w:author="Huawei" w:date="2021-01-13T14:37:00Z">
        <w:r w:rsidRPr="002578C4">
          <w:rPr>
            <w:noProof w:val="0"/>
          </w:rPr>
          <w:t xml:space="preserve"> </w:t>
        </w:r>
        <w:r>
          <w:rPr>
            <w:noProof w:val="0"/>
          </w:rPr>
          <w:t>towards which</w:t>
        </w:r>
        <w:r w:rsidRPr="002578C4">
          <w:rPr>
            <w:noProof w:val="0"/>
          </w:rPr>
          <w:t xml:space="preserve"> the notification should be </w:t>
        </w:r>
        <w:r>
          <w:rPr>
            <w:noProof w:val="0"/>
          </w:rPr>
          <w:t>redirected</w:t>
        </w:r>
        <w:r w:rsidRPr="002578C4">
          <w:rPr>
            <w:noProof w:val="0"/>
          </w:rPr>
          <w:t>.'</w:t>
        </w:r>
      </w:ins>
    </w:p>
    <w:p w14:paraId="6687D749" w14:textId="77777777" w:rsidR="00B23CD4" w:rsidRPr="002578C4" w:rsidRDefault="00B23CD4" w:rsidP="00B23CD4">
      <w:pPr>
        <w:pStyle w:val="PL"/>
        <w:rPr>
          <w:ins w:id="781" w:author="Huawei" w:date="2021-01-13T14:37:00Z"/>
          <w:noProof w:val="0"/>
        </w:rPr>
      </w:pPr>
      <w:ins w:id="782" w:author="Huawei" w:date="2021-01-13T14:37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045AF22D" w14:textId="77777777" w:rsidR="00B23CD4" w:rsidRPr="002578C4" w:rsidRDefault="00B23CD4" w:rsidP="00B23CD4">
      <w:pPr>
        <w:pStyle w:val="PL"/>
        <w:rPr>
          <w:ins w:id="783" w:author="Huawei" w:date="2021-01-13T14:37:00Z"/>
          <w:noProof w:val="0"/>
          <w:lang w:eastAsia="zh-CN"/>
        </w:rPr>
      </w:pPr>
      <w:ins w:id="784" w:author="Huawei" w:date="2021-01-13T14:37:00Z">
        <w:r w:rsidRPr="002578C4">
          <w:rPr>
            <w:noProof w:val="0"/>
          </w:rPr>
          <w:t xml:space="preserve">  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2CB6C20" w14:textId="77777777" w:rsidR="00B23CD4" w:rsidRDefault="00B23CD4" w:rsidP="00B23CD4">
      <w:pPr>
        <w:pStyle w:val="PL"/>
      </w:pPr>
      <w:r>
        <w:t xml:space="preserve">                '400':</w:t>
      </w:r>
    </w:p>
    <w:p w14:paraId="10FFD268" w14:textId="77777777" w:rsidR="00B23CD4" w:rsidRDefault="00B23CD4" w:rsidP="00B23CD4">
      <w:pPr>
        <w:pStyle w:val="PL"/>
      </w:pPr>
      <w:r>
        <w:t xml:space="preserve">                  $ref: 'TS29122_CommonData.yaml#/components/responses/400'</w:t>
      </w:r>
    </w:p>
    <w:p w14:paraId="41379DE6" w14:textId="77777777" w:rsidR="00B23CD4" w:rsidRDefault="00B23CD4" w:rsidP="00B23CD4">
      <w:pPr>
        <w:pStyle w:val="PL"/>
      </w:pPr>
      <w:r>
        <w:t xml:space="preserve">                '401':</w:t>
      </w:r>
    </w:p>
    <w:p w14:paraId="0DB14A4A" w14:textId="77777777" w:rsidR="00B23CD4" w:rsidRDefault="00B23CD4" w:rsidP="00B23CD4">
      <w:pPr>
        <w:pStyle w:val="PL"/>
      </w:pPr>
      <w:r>
        <w:t xml:space="preserve">                  $ref: 'TS29122_CommonData.yaml#/components/responses/401'</w:t>
      </w:r>
    </w:p>
    <w:p w14:paraId="657BA22B" w14:textId="77777777" w:rsidR="00B23CD4" w:rsidRDefault="00B23CD4" w:rsidP="00B23CD4">
      <w:pPr>
        <w:pStyle w:val="PL"/>
      </w:pPr>
      <w:r>
        <w:t xml:space="preserve">                '403':</w:t>
      </w:r>
    </w:p>
    <w:p w14:paraId="530928AE" w14:textId="77777777" w:rsidR="00B23CD4" w:rsidRDefault="00B23CD4" w:rsidP="00B23CD4">
      <w:pPr>
        <w:pStyle w:val="PL"/>
      </w:pPr>
      <w:r>
        <w:t xml:space="preserve">                  $ref: 'TS29122_CommonData.yaml#/components/responses/403'</w:t>
      </w:r>
    </w:p>
    <w:p w14:paraId="216A8BFB" w14:textId="77777777" w:rsidR="00B23CD4" w:rsidRDefault="00B23CD4" w:rsidP="00B23CD4">
      <w:pPr>
        <w:pStyle w:val="PL"/>
      </w:pPr>
      <w:r>
        <w:t xml:space="preserve">                '404':</w:t>
      </w:r>
    </w:p>
    <w:p w14:paraId="0F88DDD3" w14:textId="77777777" w:rsidR="00B23CD4" w:rsidRDefault="00B23CD4" w:rsidP="00B23CD4">
      <w:pPr>
        <w:pStyle w:val="PL"/>
      </w:pPr>
      <w:r>
        <w:t xml:space="preserve">                  $ref: 'TS29122_CommonData.yaml#/components/responses/404'</w:t>
      </w:r>
    </w:p>
    <w:p w14:paraId="10B29FA1" w14:textId="77777777" w:rsidR="00B23CD4" w:rsidRDefault="00B23CD4" w:rsidP="00B23CD4">
      <w:pPr>
        <w:pStyle w:val="PL"/>
      </w:pPr>
      <w:r>
        <w:t xml:space="preserve">                '411':</w:t>
      </w:r>
    </w:p>
    <w:p w14:paraId="2FA28AE7" w14:textId="77777777" w:rsidR="00B23CD4" w:rsidRDefault="00B23CD4" w:rsidP="00B23CD4">
      <w:pPr>
        <w:pStyle w:val="PL"/>
      </w:pPr>
      <w:r>
        <w:t xml:space="preserve">                  $ref: 'TS29122_CommonData.yaml#/components/responses/411'</w:t>
      </w:r>
    </w:p>
    <w:p w14:paraId="09B7883A" w14:textId="77777777" w:rsidR="00B23CD4" w:rsidRDefault="00B23CD4" w:rsidP="00B23CD4">
      <w:pPr>
        <w:pStyle w:val="PL"/>
      </w:pPr>
      <w:r>
        <w:t xml:space="preserve">                '413':</w:t>
      </w:r>
    </w:p>
    <w:p w14:paraId="60F1D769" w14:textId="77777777" w:rsidR="00B23CD4" w:rsidRDefault="00B23CD4" w:rsidP="00B23CD4">
      <w:pPr>
        <w:pStyle w:val="PL"/>
      </w:pPr>
      <w:r>
        <w:t xml:space="preserve">                  $ref: 'TS29122_CommonData.yaml#/components/responses/413'</w:t>
      </w:r>
    </w:p>
    <w:p w14:paraId="38E1B5C8" w14:textId="77777777" w:rsidR="00B23CD4" w:rsidRDefault="00B23CD4" w:rsidP="00B23CD4">
      <w:pPr>
        <w:pStyle w:val="PL"/>
      </w:pPr>
      <w:r>
        <w:t xml:space="preserve">                '415':</w:t>
      </w:r>
    </w:p>
    <w:p w14:paraId="46077CF1" w14:textId="77777777" w:rsidR="00B23CD4" w:rsidRDefault="00B23CD4" w:rsidP="00B23CD4">
      <w:pPr>
        <w:pStyle w:val="PL"/>
      </w:pPr>
      <w:r>
        <w:t xml:space="preserve">                  $ref: 'TS29122_CommonData.yaml#/components/responses/415'</w:t>
      </w:r>
    </w:p>
    <w:p w14:paraId="285107BD" w14:textId="77777777" w:rsidR="00B23CD4" w:rsidRDefault="00B23CD4" w:rsidP="00B23CD4">
      <w:pPr>
        <w:pStyle w:val="PL"/>
      </w:pPr>
      <w:r>
        <w:t xml:space="preserve">                '429':</w:t>
      </w:r>
    </w:p>
    <w:p w14:paraId="47A29D80" w14:textId="77777777" w:rsidR="00B23CD4" w:rsidRDefault="00B23CD4" w:rsidP="00B23CD4">
      <w:pPr>
        <w:pStyle w:val="PL"/>
      </w:pPr>
      <w:r>
        <w:t xml:space="preserve">                  $ref: 'TS29122_CommonData.yaml#/components/responses/429'</w:t>
      </w:r>
    </w:p>
    <w:p w14:paraId="4481080C" w14:textId="77777777" w:rsidR="00B23CD4" w:rsidRDefault="00B23CD4" w:rsidP="00B23CD4">
      <w:pPr>
        <w:pStyle w:val="PL"/>
      </w:pPr>
      <w:r>
        <w:lastRenderedPageBreak/>
        <w:t xml:space="preserve">                '500':</w:t>
      </w:r>
    </w:p>
    <w:p w14:paraId="251E9851" w14:textId="77777777" w:rsidR="00B23CD4" w:rsidRDefault="00B23CD4" w:rsidP="00B23CD4">
      <w:pPr>
        <w:pStyle w:val="PL"/>
      </w:pPr>
      <w:r>
        <w:t xml:space="preserve">                  $ref: 'TS29122_CommonData.yaml#/components/responses/500'</w:t>
      </w:r>
    </w:p>
    <w:p w14:paraId="21C61ABE" w14:textId="77777777" w:rsidR="00B23CD4" w:rsidRDefault="00B23CD4" w:rsidP="00B23CD4">
      <w:pPr>
        <w:pStyle w:val="PL"/>
      </w:pPr>
      <w:r>
        <w:t xml:space="preserve">                '503':</w:t>
      </w:r>
    </w:p>
    <w:p w14:paraId="47FCB128" w14:textId="77777777" w:rsidR="00B23CD4" w:rsidRDefault="00B23CD4" w:rsidP="00B23CD4">
      <w:pPr>
        <w:pStyle w:val="PL"/>
      </w:pPr>
      <w:r>
        <w:t xml:space="preserve">                  $ref: 'TS29122_CommonData.yaml#/components/responses/503'</w:t>
      </w:r>
    </w:p>
    <w:p w14:paraId="442525F8" w14:textId="77777777" w:rsidR="00B23CD4" w:rsidRDefault="00B23CD4" w:rsidP="00B23CD4">
      <w:pPr>
        <w:pStyle w:val="PL"/>
      </w:pPr>
      <w:r>
        <w:t xml:space="preserve">                default:</w:t>
      </w:r>
    </w:p>
    <w:p w14:paraId="602E7E26" w14:textId="77777777" w:rsidR="00B23CD4" w:rsidRDefault="00B23CD4" w:rsidP="00B23CD4">
      <w:pPr>
        <w:pStyle w:val="PL"/>
        <w:rPr>
          <w:lang w:val="en-US"/>
        </w:rPr>
      </w:pPr>
      <w:r>
        <w:t xml:space="preserve">                  $ref: 'TS29122_CommonData.yaml#/components/responses/default'</w:t>
      </w:r>
    </w:p>
    <w:p w14:paraId="72AA569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BC8B01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2D17C53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description: Background data transfer policies offered to the SCS/AS.</w:t>
      </w:r>
    </w:p>
    <w:p w14:paraId="03F5693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8D1DFC1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681F69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2DD9B8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14:paraId="6AA55FDD" w14:textId="77777777" w:rsidR="00B23CD4" w:rsidRDefault="00B23CD4" w:rsidP="00B23CD4">
      <w:pPr>
        <w:pStyle w:val="PL"/>
      </w:pPr>
      <w:r>
        <w:t xml:space="preserve">          headers:</w:t>
      </w:r>
    </w:p>
    <w:p w14:paraId="655B93D9" w14:textId="77777777" w:rsidR="00B23CD4" w:rsidRDefault="00B23CD4" w:rsidP="00B23CD4">
      <w:pPr>
        <w:pStyle w:val="PL"/>
      </w:pPr>
      <w:r>
        <w:t xml:space="preserve">            Location:</w:t>
      </w:r>
    </w:p>
    <w:p w14:paraId="0543E1A0" w14:textId="77777777" w:rsidR="00B23CD4" w:rsidRDefault="00B23CD4" w:rsidP="00B23CD4">
      <w:pPr>
        <w:pStyle w:val="PL"/>
      </w:pPr>
      <w:r>
        <w:t xml:space="preserve">              description: 'Contains the URI of the newly created resource'</w:t>
      </w:r>
    </w:p>
    <w:p w14:paraId="183358EC" w14:textId="77777777" w:rsidR="00B23CD4" w:rsidRDefault="00B23CD4" w:rsidP="00B23CD4">
      <w:pPr>
        <w:pStyle w:val="PL"/>
      </w:pPr>
      <w:r>
        <w:t xml:space="preserve">              required: true</w:t>
      </w:r>
    </w:p>
    <w:p w14:paraId="04E70624" w14:textId="77777777" w:rsidR="00B23CD4" w:rsidRDefault="00B23CD4" w:rsidP="00B23CD4">
      <w:pPr>
        <w:pStyle w:val="PL"/>
      </w:pPr>
      <w:r>
        <w:t xml:space="preserve">              schema:</w:t>
      </w:r>
    </w:p>
    <w:p w14:paraId="2DE35398" w14:textId="77777777" w:rsidR="00B23CD4" w:rsidRDefault="00B23CD4" w:rsidP="00B23CD4">
      <w:pPr>
        <w:pStyle w:val="PL"/>
      </w:pPr>
      <w:r>
        <w:t xml:space="preserve">                type: string</w:t>
      </w:r>
    </w:p>
    <w:p w14:paraId="050AB0C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62BC15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57A50FA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2566CD4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89A082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838E6F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A0251C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607046C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6417C9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'409':</w:t>
      </w:r>
    </w:p>
    <w:p w14:paraId="7956D45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'TS29122_CommonData.yaml#/components/responses/409'</w:t>
      </w:r>
    </w:p>
    <w:p w14:paraId="131D4C73" w14:textId="77777777" w:rsidR="00B23CD4" w:rsidRDefault="00B23CD4" w:rsidP="00B23CD4">
      <w:pPr>
        <w:pStyle w:val="PL"/>
      </w:pPr>
      <w:r>
        <w:t xml:space="preserve">        '411':</w:t>
      </w:r>
    </w:p>
    <w:p w14:paraId="660AA3D4" w14:textId="77777777" w:rsidR="00B23CD4" w:rsidRDefault="00B23CD4" w:rsidP="00B23CD4">
      <w:pPr>
        <w:pStyle w:val="PL"/>
      </w:pPr>
      <w:r>
        <w:t xml:space="preserve">          $ref: 'TS29122_CommonData.yaml#/components/responses/411'</w:t>
      </w:r>
    </w:p>
    <w:p w14:paraId="413BE3DE" w14:textId="77777777" w:rsidR="00B23CD4" w:rsidRDefault="00B23CD4" w:rsidP="00B23CD4">
      <w:pPr>
        <w:pStyle w:val="PL"/>
      </w:pPr>
      <w:r>
        <w:t xml:space="preserve">        '413':</w:t>
      </w:r>
    </w:p>
    <w:p w14:paraId="31A18C0C" w14:textId="77777777" w:rsidR="00B23CD4" w:rsidRDefault="00B23CD4" w:rsidP="00B23CD4">
      <w:pPr>
        <w:pStyle w:val="PL"/>
        <w:rPr>
          <w:lang w:val="en-US"/>
        </w:rPr>
      </w:pPr>
      <w:r>
        <w:t xml:space="preserve">          $ref: 'TS29122_CommonData.yaml#/components/responses/413'</w:t>
      </w:r>
    </w:p>
    <w:p w14:paraId="1D867E61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BAB16C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'TS29122_CommonData.yaml#/components/responses/415'</w:t>
      </w:r>
    </w:p>
    <w:p w14:paraId="7D96557D" w14:textId="77777777" w:rsidR="00B23CD4" w:rsidRDefault="00B23CD4" w:rsidP="00B23CD4">
      <w:pPr>
        <w:pStyle w:val="PL"/>
      </w:pPr>
      <w:r>
        <w:t xml:space="preserve">        '429':</w:t>
      </w:r>
    </w:p>
    <w:p w14:paraId="0B5AA442" w14:textId="77777777" w:rsidR="00B23CD4" w:rsidRDefault="00B23CD4" w:rsidP="00B23CD4">
      <w:pPr>
        <w:pStyle w:val="PL"/>
      </w:pPr>
      <w:r>
        <w:t xml:space="preserve">          $ref: 'TS29122_CommonData.yaml#/components/responses/429'</w:t>
      </w:r>
    </w:p>
    <w:p w14:paraId="2F5C379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FCD7DDC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962513E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BD375C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1A5A9E0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16E202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18D36FC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/{scsAsId}/subscriptions/{subscriptionId}:</w:t>
      </w:r>
    </w:p>
    <w:p w14:paraId="0274CED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parameters:</w:t>
      </w:r>
    </w:p>
    <w:p w14:paraId="562FA68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- name: scsAsId</w:t>
      </w:r>
    </w:p>
    <w:p w14:paraId="7D14917C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SCS/AS.</w:t>
      </w:r>
    </w:p>
    <w:p w14:paraId="191E505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3AFCCAA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EF87471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6C97D6DC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81A9E8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- name: subscriptionId</w:t>
      </w:r>
    </w:p>
    <w:p w14:paraId="5040440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individual BDT policy resource in the SCEF.</w:t>
      </w:r>
    </w:p>
    <w:p w14:paraId="4C7EE071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3A751A5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980DD9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1FC1BD1A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68060B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660B374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7538C3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B37A88C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description: Background data transfer policies offered to and selected by the SCEF.</w:t>
      </w:r>
    </w:p>
    <w:p w14:paraId="6149D90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917B70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DD5B7C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AF8092A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14:paraId="388448C1" w14:textId="77777777" w:rsidR="00B23CD4" w:rsidRPr="002578C4" w:rsidRDefault="00B23CD4" w:rsidP="00B23CD4">
      <w:pPr>
        <w:pStyle w:val="PL"/>
        <w:rPr>
          <w:ins w:id="785" w:author="Huawei" w:date="2021-01-13T14:31:00Z"/>
          <w:noProof w:val="0"/>
        </w:rPr>
      </w:pPr>
      <w:ins w:id="786" w:author="Huawei" w:date="2021-01-13T14:31:00Z">
        <w:r w:rsidRPr="002578C4">
          <w:rPr>
            <w:noProof w:val="0"/>
          </w:rPr>
          <w:t xml:space="preserve">        '307':</w:t>
        </w:r>
      </w:ins>
    </w:p>
    <w:p w14:paraId="45E7EC4E" w14:textId="77777777" w:rsidR="00B23CD4" w:rsidRPr="002578C4" w:rsidRDefault="00B23CD4" w:rsidP="00B23CD4">
      <w:pPr>
        <w:pStyle w:val="PL"/>
        <w:rPr>
          <w:ins w:id="787" w:author="Huawei" w:date="2021-01-13T14:31:00Z"/>
          <w:noProof w:val="0"/>
        </w:rPr>
      </w:pPr>
      <w:ins w:id="788" w:author="Huawei" w:date="2021-01-13T14:31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6D613E28" w14:textId="77777777" w:rsidR="00B23CD4" w:rsidRDefault="00B23CD4" w:rsidP="00B23CD4">
      <w:pPr>
        <w:pStyle w:val="PL"/>
        <w:rPr>
          <w:ins w:id="789" w:author="Huawei" w:date="2021-01-13T14:31:00Z"/>
        </w:rPr>
      </w:pPr>
      <w:ins w:id="790" w:author="Huawei" w:date="2021-01-13T14:31:00Z">
        <w:r>
          <w:t xml:space="preserve">          content:</w:t>
        </w:r>
      </w:ins>
    </w:p>
    <w:p w14:paraId="469A6BDB" w14:textId="77777777" w:rsidR="00B23CD4" w:rsidRDefault="00B23CD4" w:rsidP="00B23CD4">
      <w:pPr>
        <w:pStyle w:val="PL"/>
        <w:rPr>
          <w:ins w:id="791" w:author="Huawei" w:date="2021-01-13T14:31:00Z"/>
        </w:rPr>
      </w:pPr>
      <w:ins w:id="792" w:author="Huawei" w:date="2021-01-13T14:31:00Z">
        <w:r>
          <w:t xml:space="preserve">            application/problem+json:</w:t>
        </w:r>
      </w:ins>
    </w:p>
    <w:p w14:paraId="2D289CFB" w14:textId="77777777" w:rsidR="00B23CD4" w:rsidRDefault="00B23CD4" w:rsidP="00B23CD4">
      <w:pPr>
        <w:pStyle w:val="PL"/>
        <w:rPr>
          <w:ins w:id="793" w:author="Huawei" w:date="2021-01-13T14:31:00Z"/>
        </w:rPr>
      </w:pPr>
      <w:ins w:id="794" w:author="Huawei" w:date="2021-01-13T14:31:00Z">
        <w:r>
          <w:t xml:space="preserve">              schema:</w:t>
        </w:r>
      </w:ins>
    </w:p>
    <w:p w14:paraId="0A1B1CA8" w14:textId="368D2DBA" w:rsidR="00B23CD4" w:rsidRDefault="00B23CD4" w:rsidP="00B23CD4">
      <w:pPr>
        <w:pStyle w:val="PL"/>
        <w:rPr>
          <w:ins w:id="795" w:author="Huawei" w:date="2021-01-13T14:31:00Z"/>
        </w:rPr>
      </w:pPr>
      <w:ins w:id="796" w:author="Huawei" w:date="2021-01-13T14:31:00Z">
        <w:r>
          <w:t xml:space="preserve">                $ref: 'TS29</w:t>
        </w:r>
      </w:ins>
      <w:ins w:id="797" w:author="Huawei" w:date="2021-02-16T14:51:00Z">
        <w:r w:rsidR="007C5C8F">
          <w:t>122</w:t>
        </w:r>
      </w:ins>
      <w:ins w:id="798" w:author="Huawei" w:date="2021-01-13T14:31:00Z">
        <w:r>
          <w:t>_CommonData.yaml#/components/schemas/ProblemDetails'</w:t>
        </w:r>
      </w:ins>
    </w:p>
    <w:p w14:paraId="4D2719D8" w14:textId="77777777" w:rsidR="00B23CD4" w:rsidRPr="002578C4" w:rsidRDefault="00B23CD4" w:rsidP="00B23CD4">
      <w:pPr>
        <w:pStyle w:val="PL"/>
        <w:rPr>
          <w:ins w:id="799" w:author="Huawei" w:date="2021-01-13T14:31:00Z"/>
          <w:noProof w:val="0"/>
        </w:rPr>
      </w:pPr>
      <w:ins w:id="800" w:author="Huawei" w:date="2021-01-13T14:31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701751E0" w14:textId="77777777" w:rsidR="00B23CD4" w:rsidRPr="002578C4" w:rsidRDefault="00B23CD4" w:rsidP="00B23CD4">
      <w:pPr>
        <w:pStyle w:val="PL"/>
        <w:rPr>
          <w:ins w:id="801" w:author="Huawei" w:date="2021-01-13T14:31:00Z"/>
          <w:noProof w:val="0"/>
        </w:rPr>
      </w:pPr>
      <w:ins w:id="802" w:author="Huawei" w:date="2021-01-13T14:31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49ACF97B" w14:textId="03A51F65" w:rsidR="00B23CD4" w:rsidRPr="002578C4" w:rsidRDefault="00B23CD4" w:rsidP="00B23CD4">
      <w:pPr>
        <w:pStyle w:val="PL"/>
        <w:rPr>
          <w:ins w:id="803" w:author="Huawei" w:date="2021-01-13T14:31:00Z"/>
          <w:noProof w:val="0"/>
        </w:rPr>
      </w:pPr>
      <w:ins w:id="804" w:author="Huawei" w:date="2021-01-13T14:31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805" w:author="Huawei" w:date="2021-02-01T16:51:00Z">
        <w:r w:rsidR="00FF6213">
          <w:rPr>
            <w:noProof w:val="0"/>
          </w:rPr>
          <w:t>SC</w:t>
        </w:r>
      </w:ins>
      <w:ins w:id="806" w:author="Huawei" w:date="2021-01-13T14:31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0BEBCE4F" w14:textId="77777777" w:rsidR="00B23CD4" w:rsidRPr="002578C4" w:rsidRDefault="00B23CD4" w:rsidP="00B23CD4">
      <w:pPr>
        <w:pStyle w:val="PL"/>
        <w:rPr>
          <w:ins w:id="807" w:author="Huawei" w:date="2021-01-13T14:31:00Z"/>
          <w:noProof w:val="0"/>
        </w:rPr>
      </w:pPr>
      <w:ins w:id="808" w:author="Huawei" w:date="2021-01-13T14:31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70567261" w14:textId="77777777" w:rsidR="00B23CD4" w:rsidRPr="002578C4" w:rsidRDefault="00B23CD4" w:rsidP="00B23CD4">
      <w:pPr>
        <w:pStyle w:val="PL"/>
        <w:rPr>
          <w:ins w:id="809" w:author="Huawei" w:date="2021-01-13T14:31:00Z"/>
          <w:noProof w:val="0"/>
        </w:rPr>
      </w:pPr>
      <w:ins w:id="810" w:author="Huawei" w:date="2021-01-13T14:31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3F6EF098" w14:textId="77777777" w:rsidR="00B23CD4" w:rsidRPr="002578C4" w:rsidRDefault="00B23CD4" w:rsidP="00B23CD4">
      <w:pPr>
        <w:pStyle w:val="PL"/>
        <w:rPr>
          <w:ins w:id="811" w:author="Huawei" w:date="2021-01-13T14:31:00Z"/>
          <w:noProof w:val="0"/>
          <w:lang w:eastAsia="zh-CN"/>
        </w:rPr>
      </w:pPr>
      <w:ins w:id="812" w:author="Huawei" w:date="2021-01-13T14:31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011B398C" w14:textId="77777777" w:rsidR="00B23CD4" w:rsidRPr="002578C4" w:rsidRDefault="00B23CD4" w:rsidP="00B23CD4">
      <w:pPr>
        <w:pStyle w:val="PL"/>
        <w:rPr>
          <w:ins w:id="813" w:author="Huawei" w:date="2021-01-13T14:31:00Z"/>
          <w:noProof w:val="0"/>
        </w:rPr>
      </w:pPr>
      <w:ins w:id="814" w:author="Huawei" w:date="2021-01-13T14:31:00Z">
        <w:r w:rsidRPr="002578C4">
          <w:rPr>
            <w:noProof w:val="0"/>
          </w:rPr>
          <w:lastRenderedPageBreak/>
          <w:t xml:space="preserve">        '308':</w:t>
        </w:r>
      </w:ins>
    </w:p>
    <w:p w14:paraId="0C7B5B52" w14:textId="77777777" w:rsidR="00B23CD4" w:rsidRPr="002578C4" w:rsidRDefault="00B23CD4" w:rsidP="00B23CD4">
      <w:pPr>
        <w:pStyle w:val="PL"/>
        <w:rPr>
          <w:ins w:id="815" w:author="Huawei" w:date="2021-01-13T14:31:00Z"/>
          <w:noProof w:val="0"/>
        </w:rPr>
      </w:pPr>
      <w:ins w:id="816" w:author="Huawei" w:date="2021-01-13T14:31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736B19C0" w14:textId="77777777" w:rsidR="00B23CD4" w:rsidRDefault="00B23CD4" w:rsidP="00B23CD4">
      <w:pPr>
        <w:pStyle w:val="PL"/>
        <w:rPr>
          <w:ins w:id="817" w:author="Huawei" w:date="2021-01-13T14:31:00Z"/>
        </w:rPr>
      </w:pPr>
      <w:ins w:id="818" w:author="Huawei" w:date="2021-01-13T14:31:00Z">
        <w:r>
          <w:t xml:space="preserve">          content:</w:t>
        </w:r>
      </w:ins>
    </w:p>
    <w:p w14:paraId="6EC7D298" w14:textId="77777777" w:rsidR="00B23CD4" w:rsidRDefault="00B23CD4" w:rsidP="00B23CD4">
      <w:pPr>
        <w:pStyle w:val="PL"/>
        <w:rPr>
          <w:ins w:id="819" w:author="Huawei" w:date="2021-01-13T14:31:00Z"/>
        </w:rPr>
      </w:pPr>
      <w:ins w:id="820" w:author="Huawei" w:date="2021-01-13T14:31:00Z">
        <w:r>
          <w:t xml:space="preserve">            application/problem+json:</w:t>
        </w:r>
      </w:ins>
    </w:p>
    <w:p w14:paraId="02E712C6" w14:textId="77777777" w:rsidR="00B23CD4" w:rsidRDefault="00B23CD4" w:rsidP="00B23CD4">
      <w:pPr>
        <w:pStyle w:val="PL"/>
        <w:rPr>
          <w:ins w:id="821" w:author="Huawei" w:date="2021-01-13T14:31:00Z"/>
        </w:rPr>
      </w:pPr>
      <w:ins w:id="822" w:author="Huawei" w:date="2021-01-13T14:31:00Z">
        <w:r>
          <w:t xml:space="preserve">              schema:</w:t>
        </w:r>
      </w:ins>
    </w:p>
    <w:p w14:paraId="75C7EBA6" w14:textId="1A2BBB31" w:rsidR="00B23CD4" w:rsidRDefault="00B23CD4" w:rsidP="00B23CD4">
      <w:pPr>
        <w:pStyle w:val="PL"/>
        <w:rPr>
          <w:ins w:id="823" w:author="Huawei" w:date="2021-01-13T14:31:00Z"/>
        </w:rPr>
      </w:pPr>
      <w:ins w:id="824" w:author="Huawei" w:date="2021-01-13T14:31:00Z">
        <w:r>
          <w:t xml:space="preserve">                $ref: 'TS29</w:t>
        </w:r>
      </w:ins>
      <w:ins w:id="825" w:author="Huawei" w:date="2021-02-16T14:52:00Z">
        <w:r w:rsidR="007C5C8F">
          <w:t>122</w:t>
        </w:r>
      </w:ins>
      <w:ins w:id="826" w:author="Huawei" w:date="2021-01-13T14:31:00Z">
        <w:r>
          <w:t>_CommonData.yaml#/components/schemas/ProblemDetails'</w:t>
        </w:r>
      </w:ins>
    </w:p>
    <w:p w14:paraId="11A84894" w14:textId="77777777" w:rsidR="00B23CD4" w:rsidRPr="002578C4" w:rsidRDefault="00B23CD4" w:rsidP="00B23CD4">
      <w:pPr>
        <w:pStyle w:val="PL"/>
        <w:rPr>
          <w:ins w:id="827" w:author="Huawei" w:date="2021-01-13T14:31:00Z"/>
          <w:noProof w:val="0"/>
        </w:rPr>
      </w:pPr>
      <w:ins w:id="828" w:author="Huawei" w:date="2021-01-13T14:31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7FF51753" w14:textId="77777777" w:rsidR="00B23CD4" w:rsidRPr="002578C4" w:rsidRDefault="00B23CD4" w:rsidP="00B23CD4">
      <w:pPr>
        <w:pStyle w:val="PL"/>
        <w:rPr>
          <w:ins w:id="829" w:author="Huawei" w:date="2021-01-13T14:31:00Z"/>
          <w:noProof w:val="0"/>
        </w:rPr>
      </w:pPr>
      <w:ins w:id="830" w:author="Huawei" w:date="2021-01-13T14:31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788CC8E1" w14:textId="295A9B82" w:rsidR="00B23CD4" w:rsidRPr="002578C4" w:rsidRDefault="00B23CD4" w:rsidP="00B23CD4">
      <w:pPr>
        <w:pStyle w:val="PL"/>
        <w:rPr>
          <w:ins w:id="831" w:author="Huawei" w:date="2021-01-13T14:31:00Z"/>
          <w:noProof w:val="0"/>
        </w:rPr>
      </w:pPr>
      <w:ins w:id="832" w:author="Huawei" w:date="2021-01-13T14:31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833" w:author="Huawei" w:date="2021-02-01T16:51:00Z">
        <w:r w:rsidR="00FF6213">
          <w:rPr>
            <w:noProof w:val="0"/>
          </w:rPr>
          <w:t>SC</w:t>
        </w:r>
      </w:ins>
      <w:ins w:id="834" w:author="Huawei" w:date="2021-01-13T14:31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4C035826" w14:textId="77777777" w:rsidR="00B23CD4" w:rsidRPr="002578C4" w:rsidRDefault="00B23CD4" w:rsidP="00B23CD4">
      <w:pPr>
        <w:pStyle w:val="PL"/>
        <w:rPr>
          <w:ins w:id="835" w:author="Huawei" w:date="2021-01-13T14:31:00Z"/>
          <w:noProof w:val="0"/>
        </w:rPr>
      </w:pPr>
      <w:ins w:id="836" w:author="Huawei" w:date="2021-01-13T14:31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37597FC0" w14:textId="77777777" w:rsidR="00B23CD4" w:rsidRPr="002578C4" w:rsidRDefault="00B23CD4" w:rsidP="00B23CD4">
      <w:pPr>
        <w:pStyle w:val="PL"/>
        <w:rPr>
          <w:ins w:id="837" w:author="Huawei" w:date="2021-01-13T14:31:00Z"/>
          <w:noProof w:val="0"/>
        </w:rPr>
      </w:pPr>
      <w:ins w:id="838" w:author="Huawei" w:date="2021-01-13T14:31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7F86A956" w14:textId="77777777" w:rsidR="00B23CD4" w:rsidRPr="002578C4" w:rsidRDefault="00B23CD4" w:rsidP="00B23CD4">
      <w:pPr>
        <w:pStyle w:val="PL"/>
        <w:rPr>
          <w:ins w:id="839" w:author="Huawei" w:date="2021-01-13T14:31:00Z"/>
          <w:noProof w:val="0"/>
          <w:lang w:eastAsia="zh-CN"/>
        </w:rPr>
      </w:pPr>
      <w:ins w:id="840" w:author="Huawei" w:date="2021-01-13T14:31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209E854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C6C566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633B842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D4AE61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3D6A43E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0BC6B8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7752B9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516707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78E53D93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0D78210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'TS29122_CommonData.yaml#/components/responses/406'</w:t>
      </w:r>
    </w:p>
    <w:p w14:paraId="549796F4" w14:textId="77777777" w:rsidR="00B23CD4" w:rsidRDefault="00B23CD4" w:rsidP="00B23CD4">
      <w:pPr>
        <w:pStyle w:val="PL"/>
      </w:pPr>
      <w:r>
        <w:t xml:space="preserve">        '429':</w:t>
      </w:r>
    </w:p>
    <w:p w14:paraId="5686FC2F" w14:textId="77777777" w:rsidR="00B23CD4" w:rsidRDefault="00B23CD4" w:rsidP="00B23CD4">
      <w:pPr>
        <w:pStyle w:val="PL"/>
      </w:pPr>
      <w:r>
        <w:t xml:space="preserve">          $ref: 'TS29122_CommonData.yaml#/components/responses/429'</w:t>
      </w:r>
    </w:p>
    <w:p w14:paraId="1385865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47FADB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3137435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01EDA2A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2AA43F4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A1C14E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259DB46" w14:textId="77777777" w:rsidR="00B23CD4" w:rsidRDefault="00B23CD4" w:rsidP="00B23CD4">
      <w:pPr>
        <w:pStyle w:val="PL"/>
      </w:pPr>
      <w:r>
        <w:t xml:space="preserve">    put:</w:t>
      </w:r>
    </w:p>
    <w:p w14:paraId="6C3DD6AE" w14:textId="77777777" w:rsidR="00B23CD4" w:rsidRDefault="00B23CD4" w:rsidP="00B23CD4">
      <w:pPr>
        <w:pStyle w:val="PL"/>
      </w:pPr>
      <w:r>
        <w:t xml:space="preserve">      requestBody:</w:t>
      </w:r>
    </w:p>
    <w:p w14:paraId="1B61D1A4" w14:textId="77777777" w:rsidR="00B23CD4" w:rsidRDefault="00B23CD4" w:rsidP="00B23CD4">
      <w:pPr>
        <w:pStyle w:val="PL"/>
      </w:pPr>
      <w:r>
        <w:t xml:space="preserve">        description: Parameters to update/replace the existing BDT subscription</w:t>
      </w:r>
    </w:p>
    <w:p w14:paraId="12B440F2" w14:textId="77777777" w:rsidR="00B23CD4" w:rsidRDefault="00B23CD4" w:rsidP="00B23CD4">
      <w:pPr>
        <w:pStyle w:val="PL"/>
      </w:pPr>
      <w:r>
        <w:t xml:space="preserve">        required: true</w:t>
      </w:r>
    </w:p>
    <w:p w14:paraId="282C3884" w14:textId="77777777" w:rsidR="00B23CD4" w:rsidRDefault="00B23CD4" w:rsidP="00B23CD4">
      <w:pPr>
        <w:pStyle w:val="PL"/>
      </w:pPr>
      <w:r>
        <w:t xml:space="preserve">        content:</w:t>
      </w:r>
    </w:p>
    <w:p w14:paraId="4380E70F" w14:textId="77777777" w:rsidR="00B23CD4" w:rsidRDefault="00B23CD4" w:rsidP="00B23CD4">
      <w:pPr>
        <w:pStyle w:val="PL"/>
      </w:pPr>
      <w:r>
        <w:t xml:space="preserve">          application/json:</w:t>
      </w:r>
    </w:p>
    <w:p w14:paraId="432D12C0" w14:textId="77777777" w:rsidR="00B23CD4" w:rsidRDefault="00B23CD4" w:rsidP="00B23CD4">
      <w:pPr>
        <w:pStyle w:val="PL"/>
      </w:pPr>
      <w:r>
        <w:t xml:space="preserve">            schema:</w:t>
      </w:r>
    </w:p>
    <w:p w14:paraId="33352399" w14:textId="77777777" w:rsidR="00B23CD4" w:rsidRDefault="00B23CD4" w:rsidP="00B23CD4">
      <w:pPr>
        <w:pStyle w:val="PL"/>
      </w:pPr>
      <w:r>
        <w:t xml:space="preserve">              $ref: '#/components/schemas/Bdt'</w:t>
      </w:r>
    </w:p>
    <w:p w14:paraId="18A361E0" w14:textId="77777777" w:rsidR="00B23CD4" w:rsidRDefault="00B23CD4" w:rsidP="00B23CD4">
      <w:pPr>
        <w:pStyle w:val="PL"/>
      </w:pPr>
      <w:r>
        <w:t xml:space="preserve">      responses:</w:t>
      </w:r>
    </w:p>
    <w:p w14:paraId="4EEE982E" w14:textId="77777777" w:rsidR="00B23CD4" w:rsidRDefault="00B23CD4" w:rsidP="00B23CD4">
      <w:pPr>
        <w:pStyle w:val="PL"/>
      </w:pPr>
      <w:r>
        <w:t xml:space="preserve">        '200':</w:t>
      </w:r>
    </w:p>
    <w:p w14:paraId="3250F354" w14:textId="77777777" w:rsidR="00B23CD4" w:rsidRDefault="00B23CD4" w:rsidP="00B23CD4">
      <w:pPr>
        <w:pStyle w:val="PL"/>
      </w:pPr>
      <w:r>
        <w:t xml:space="preserve">          description: OK (Successful update of the BDT subscription)</w:t>
      </w:r>
    </w:p>
    <w:p w14:paraId="6693B674" w14:textId="77777777" w:rsidR="00B23CD4" w:rsidRDefault="00B23CD4" w:rsidP="00B23CD4">
      <w:pPr>
        <w:pStyle w:val="PL"/>
      </w:pPr>
      <w:r>
        <w:t xml:space="preserve">          content:</w:t>
      </w:r>
    </w:p>
    <w:p w14:paraId="4BCB7148" w14:textId="77777777" w:rsidR="00B23CD4" w:rsidRDefault="00B23CD4" w:rsidP="00B23CD4">
      <w:pPr>
        <w:pStyle w:val="PL"/>
      </w:pPr>
      <w:r>
        <w:t xml:space="preserve">            application/json:</w:t>
      </w:r>
    </w:p>
    <w:p w14:paraId="56C5BBA2" w14:textId="77777777" w:rsidR="00B23CD4" w:rsidRDefault="00B23CD4" w:rsidP="00B23CD4">
      <w:pPr>
        <w:pStyle w:val="PL"/>
      </w:pPr>
      <w:r>
        <w:t xml:space="preserve">              schema:</w:t>
      </w:r>
    </w:p>
    <w:p w14:paraId="7ABC25F1" w14:textId="77777777" w:rsidR="00B23CD4" w:rsidRDefault="00B23CD4" w:rsidP="00B23CD4">
      <w:pPr>
        <w:pStyle w:val="PL"/>
      </w:pPr>
      <w:r>
        <w:t xml:space="preserve">                $ref: '#/components/schemas/Bdt'</w:t>
      </w:r>
    </w:p>
    <w:p w14:paraId="1F088491" w14:textId="77777777" w:rsidR="00B23CD4" w:rsidRPr="002578C4" w:rsidRDefault="00B23CD4" w:rsidP="00B23CD4">
      <w:pPr>
        <w:pStyle w:val="PL"/>
        <w:rPr>
          <w:ins w:id="841" w:author="Huawei" w:date="2021-01-13T14:34:00Z"/>
          <w:noProof w:val="0"/>
        </w:rPr>
      </w:pPr>
      <w:ins w:id="842" w:author="Huawei" w:date="2021-01-13T14:34:00Z">
        <w:r w:rsidRPr="002578C4">
          <w:rPr>
            <w:noProof w:val="0"/>
          </w:rPr>
          <w:t xml:space="preserve">        '307':</w:t>
        </w:r>
      </w:ins>
    </w:p>
    <w:p w14:paraId="24D26573" w14:textId="77777777" w:rsidR="00B23CD4" w:rsidRPr="002578C4" w:rsidRDefault="00B23CD4" w:rsidP="00B23CD4">
      <w:pPr>
        <w:pStyle w:val="PL"/>
        <w:rPr>
          <w:ins w:id="843" w:author="Huawei" w:date="2021-01-13T14:34:00Z"/>
          <w:noProof w:val="0"/>
        </w:rPr>
      </w:pPr>
      <w:ins w:id="844" w:author="Huawei" w:date="2021-01-13T14:3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368ABE26" w14:textId="77777777" w:rsidR="00B23CD4" w:rsidRDefault="00B23CD4" w:rsidP="00B23CD4">
      <w:pPr>
        <w:pStyle w:val="PL"/>
        <w:rPr>
          <w:ins w:id="845" w:author="Huawei" w:date="2021-01-13T14:34:00Z"/>
        </w:rPr>
      </w:pPr>
      <w:ins w:id="846" w:author="Huawei" w:date="2021-01-13T14:34:00Z">
        <w:r>
          <w:t xml:space="preserve">          content:</w:t>
        </w:r>
      </w:ins>
    </w:p>
    <w:p w14:paraId="03AD9BB0" w14:textId="77777777" w:rsidR="00B23CD4" w:rsidRDefault="00B23CD4" w:rsidP="00B23CD4">
      <w:pPr>
        <w:pStyle w:val="PL"/>
        <w:rPr>
          <w:ins w:id="847" w:author="Huawei" w:date="2021-01-13T14:34:00Z"/>
        </w:rPr>
      </w:pPr>
      <w:ins w:id="848" w:author="Huawei" w:date="2021-01-13T14:34:00Z">
        <w:r>
          <w:t xml:space="preserve">            application/problem+json:</w:t>
        </w:r>
      </w:ins>
    </w:p>
    <w:p w14:paraId="363A6749" w14:textId="77777777" w:rsidR="00B23CD4" w:rsidRDefault="00B23CD4" w:rsidP="00B23CD4">
      <w:pPr>
        <w:pStyle w:val="PL"/>
        <w:rPr>
          <w:ins w:id="849" w:author="Huawei" w:date="2021-01-13T14:34:00Z"/>
        </w:rPr>
      </w:pPr>
      <w:ins w:id="850" w:author="Huawei" w:date="2021-01-13T14:34:00Z">
        <w:r>
          <w:t xml:space="preserve">              schema:</w:t>
        </w:r>
      </w:ins>
    </w:p>
    <w:p w14:paraId="799925C5" w14:textId="49673AB6" w:rsidR="00B23CD4" w:rsidRDefault="00B23CD4" w:rsidP="00B23CD4">
      <w:pPr>
        <w:pStyle w:val="PL"/>
        <w:rPr>
          <w:ins w:id="851" w:author="Huawei" w:date="2021-01-13T14:34:00Z"/>
        </w:rPr>
      </w:pPr>
      <w:ins w:id="852" w:author="Huawei" w:date="2021-01-13T14:34:00Z">
        <w:r>
          <w:t xml:space="preserve">                $ref: 'TS29</w:t>
        </w:r>
      </w:ins>
      <w:ins w:id="853" w:author="Huawei" w:date="2021-02-16T14:52:00Z">
        <w:r w:rsidR="007C5C8F">
          <w:t>122</w:t>
        </w:r>
      </w:ins>
      <w:ins w:id="854" w:author="Huawei" w:date="2021-01-13T14:34:00Z">
        <w:r>
          <w:t>_CommonData.yaml#/components/schemas/ProblemDetails'</w:t>
        </w:r>
      </w:ins>
    </w:p>
    <w:p w14:paraId="034AF6FF" w14:textId="77777777" w:rsidR="00B23CD4" w:rsidRPr="002578C4" w:rsidRDefault="00B23CD4" w:rsidP="00B23CD4">
      <w:pPr>
        <w:pStyle w:val="PL"/>
        <w:rPr>
          <w:ins w:id="855" w:author="Huawei" w:date="2021-01-13T14:34:00Z"/>
          <w:noProof w:val="0"/>
        </w:rPr>
      </w:pPr>
      <w:ins w:id="856" w:author="Huawei" w:date="2021-01-13T14:3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6DF254FF" w14:textId="77777777" w:rsidR="00B23CD4" w:rsidRPr="002578C4" w:rsidRDefault="00B23CD4" w:rsidP="00B23CD4">
      <w:pPr>
        <w:pStyle w:val="PL"/>
        <w:rPr>
          <w:ins w:id="857" w:author="Huawei" w:date="2021-01-13T14:34:00Z"/>
          <w:noProof w:val="0"/>
        </w:rPr>
      </w:pPr>
      <w:ins w:id="858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04B3BBF8" w14:textId="10EA6FE1" w:rsidR="00B23CD4" w:rsidRPr="002578C4" w:rsidRDefault="00B23CD4" w:rsidP="00B23CD4">
      <w:pPr>
        <w:pStyle w:val="PL"/>
        <w:rPr>
          <w:ins w:id="859" w:author="Huawei" w:date="2021-01-13T14:34:00Z"/>
          <w:noProof w:val="0"/>
        </w:rPr>
      </w:pPr>
      <w:ins w:id="860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861" w:author="Huawei" w:date="2021-02-01T16:51:00Z">
        <w:r w:rsidR="00FF6213">
          <w:rPr>
            <w:noProof w:val="0"/>
          </w:rPr>
          <w:t>SC</w:t>
        </w:r>
      </w:ins>
      <w:ins w:id="862" w:author="Huawei" w:date="2021-01-13T14:34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7E3ED0E9" w14:textId="77777777" w:rsidR="00B23CD4" w:rsidRPr="002578C4" w:rsidRDefault="00B23CD4" w:rsidP="00B23CD4">
      <w:pPr>
        <w:pStyle w:val="PL"/>
        <w:rPr>
          <w:ins w:id="863" w:author="Huawei" w:date="2021-01-13T14:34:00Z"/>
          <w:noProof w:val="0"/>
        </w:rPr>
      </w:pPr>
      <w:ins w:id="864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4AE18736" w14:textId="77777777" w:rsidR="00B23CD4" w:rsidRPr="002578C4" w:rsidRDefault="00B23CD4" w:rsidP="00B23CD4">
      <w:pPr>
        <w:pStyle w:val="PL"/>
        <w:rPr>
          <w:ins w:id="865" w:author="Huawei" w:date="2021-01-13T14:34:00Z"/>
          <w:noProof w:val="0"/>
        </w:rPr>
      </w:pPr>
      <w:ins w:id="866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490CF32A" w14:textId="77777777" w:rsidR="00B23CD4" w:rsidRPr="002578C4" w:rsidRDefault="00B23CD4" w:rsidP="00B23CD4">
      <w:pPr>
        <w:pStyle w:val="PL"/>
        <w:rPr>
          <w:ins w:id="867" w:author="Huawei" w:date="2021-01-13T14:34:00Z"/>
          <w:noProof w:val="0"/>
          <w:lang w:eastAsia="zh-CN"/>
        </w:rPr>
      </w:pPr>
      <w:ins w:id="868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2C53C63" w14:textId="77777777" w:rsidR="00B23CD4" w:rsidRPr="002578C4" w:rsidRDefault="00B23CD4" w:rsidP="00B23CD4">
      <w:pPr>
        <w:pStyle w:val="PL"/>
        <w:rPr>
          <w:ins w:id="869" w:author="Huawei" w:date="2021-01-13T14:34:00Z"/>
          <w:noProof w:val="0"/>
        </w:rPr>
      </w:pPr>
      <w:ins w:id="870" w:author="Huawei" w:date="2021-01-13T14:34:00Z">
        <w:r w:rsidRPr="002578C4">
          <w:rPr>
            <w:noProof w:val="0"/>
          </w:rPr>
          <w:t xml:space="preserve">        '308':</w:t>
        </w:r>
      </w:ins>
    </w:p>
    <w:p w14:paraId="23AA78BC" w14:textId="77777777" w:rsidR="00B23CD4" w:rsidRPr="002578C4" w:rsidRDefault="00B23CD4" w:rsidP="00B23CD4">
      <w:pPr>
        <w:pStyle w:val="PL"/>
        <w:rPr>
          <w:ins w:id="871" w:author="Huawei" w:date="2021-01-13T14:34:00Z"/>
          <w:noProof w:val="0"/>
        </w:rPr>
      </w:pPr>
      <w:ins w:id="872" w:author="Huawei" w:date="2021-01-13T14:3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5DE684CF" w14:textId="77777777" w:rsidR="00B23CD4" w:rsidRDefault="00B23CD4" w:rsidP="00B23CD4">
      <w:pPr>
        <w:pStyle w:val="PL"/>
        <w:rPr>
          <w:ins w:id="873" w:author="Huawei" w:date="2021-01-13T14:34:00Z"/>
        </w:rPr>
      </w:pPr>
      <w:ins w:id="874" w:author="Huawei" w:date="2021-01-13T14:34:00Z">
        <w:r>
          <w:t xml:space="preserve">          content:</w:t>
        </w:r>
      </w:ins>
    </w:p>
    <w:p w14:paraId="6F81E219" w14:textId="77777777" w:rsidR="00B23CD4" w:rsidRDefault="00B23CD4" w:rsidP="00B23CD4">
      <w:pPr>
        <w:pStyle w:val="PL"/>
        <w:rPr>
          <w:ins w:id="875" w:author="Huawei" w:date="2021-01-13T14:34:00Z"/>
        </w:rPr>
      </w:pPr>
      <w:ins w:id="876" w:author="Huawei" w:date="2021-01-13T14:34:00Z">
        <w:r>
          <w:t xml:space="preserve">            application/problem+json:</w:t>
        </w:r>
      </w:ins>
    </w:p>
    <w:p w14:paraId="64CBBE4F" w14:textId="77777777" w:rsidR="00B23CD4" w:rsidRDefault="00B23CD4" w:rsidP="00B23CD4">
      <w:pPr>
        <w:pStyle w:val="PL"/>
        <w:rPr>
          <w:ins w:id="877" w:author="Huawei" w:date="2021-01-13T14:34:00Z"/>
        </w:rPr>
      </w:pPr>
      <w:ins w:id="878" w:author="Huawei" w:date="2021-01-13T14:34:00Z">
        <w:r>
          <w:t xml:space="preserve">              schema:</w:t>
        </w:r>
      </w:ins>
    </w:p>
    <w:p w14:paraId="7750C5D2" w14:textId="114C3A8D" w:rsidR="00B23CD4" w:rsidRDefault="00B23CD4" w:rsidP="00B23CD4">
      <w:pPr>
        <w:pStyle w:val="PL"/>
        <w:rPr>
          <w:ins w:id="879" w:author="Huawei" w:date="2021-01-13T14:34:00Z"/>
        </w:rPr>
      </w:pPr>
      <w:ins w:id="880" w:author="Huawei" w:date="2021-01-13T14:34:00Z">
        <w:r>
          <w:t xml:space="preserve">                $ref: 'TS29</w:t>
        </w:r>
      </w:ins>
      <w:ins w:id="881" w:author="Huawei" w:date="2021-02-16T14:52:00Z">
        <w:r w:rsidR="007C5C8F">
          <w:t>122</w:t>
        </w:r>
      </w:ins>
      <w:ins w:id="882" w:author="Huawei" w:date="2021-01-13T14:34:00Z">
        <w:r>
          <w:t>_CommonData.yaml#/components/schemas/ProblemDetails'</w:t>
        </w:r>
      </w:ins>
    </w:p>
    <w:p w14:paraId="70C2036B" w14:textId="77777777" w:rsidR="00B23CD4" w:rsidRPr="002578C4" w:rsidRDefault="00B23CD4" w:rsidP="00B23CD4">
      <w:pPr>
        <w:pStyle w:val="PL"/>
        <w:rPr>
          <w:ins w:id="883" w:author="Huawei" w:date="2021-01-13T14:34:00Z"/>
          <w:noProof w:val="0"/>
        </w:rPr>
      </w:pPr>
      <w:ins w:id="884" w:author="Huawei" w:date="2021-01-13T14:3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5E0A2312" w14:textId="77777777" w:rsidR="00B23CD4" w:rsidRPr="002578C4" w:rsidRDefault="00B23CD4" w:rsidP="00B23CD4">
      <w:pPr>
        <w:pStyle w:val="PL"/>
        <w:rPr>
          <w:ins w:id="885" w:author="Huawei" w:date="2021-01-13T14:34:00Z"/>
          <w:noProof w:val="0"/>
        </w:rPr>
      </w:pPr>
      <w:ins w:id="886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45F0457A" w14:textId="57B4C34E" w:rsidR="00B23CD4" w:rsidRPr="002578C4" w:rsidRDefault="00B23CD4" w:rsidP="00B23CD4">
      <w:pPr>
        <w:pStyle w:val="PL"/>
        <w:rPr>
          <w:ins w:id="887" w:author="Huawei" w:date="2021-01-13T14:34:00Z"/>
          <w:noProof w:val="0"/>
        </w:rPr>
      </w:pPr>
      <w:ins w:id="888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889" w:author="Huawei" w:date="2021-02-01T16:51:00Z">
        <w:r w:rsidR="00FF6213">
          <w:rPr>
            <w:noProof w:val="0"/>
          </w:rPr>
          <w:t>SC</w:t>
        </w:r>
      </w:ins>
      <w:ins w:id="890" w:author="Huawei" w:date="2021-01-13T14:34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2DA62E4A" w14:textId="77777777" w:rsidR="00B23CD4" w:rsidRPr="002578C4" w:rsidRDefault="00B23CD4" w:rsidP="00B23CD4">
      <w:pPr>
        <w:pStyle w:val="PL"/>
        <w:rPr>
          <w:ins w:id="891" w:author="Huawei" w:date="2021-01-13T14:34:00Z"/>
          <w:noProof w:val="0"/>
        </w:rPr>
      </w:pPr>
      <w:ins w:id="892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5B4AA5F9" w14:textId="77777777" w:rsidR="00B23CD4" w:rsidRPr="002578C4" w:rsidRDefault="00B23CD4" w:rsidP="00B23CD4">
      <w:pPr>
        <w:pStyle w:val="PL"/>
        <w:rPr>
          <w:ins w:id="893" w:author="Huawei" w:date="2021-01-13T14:34:00Z"/>
          <w:noProof w:val="0"/>
        </w:rPr>
      </w:pPr>
      <w:ins w:id="894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59CE1A2C" w14:textId="77777777" w:rsidR="00B23CD4" w:rsidRPr="002578C4" w:rsidRDefault="00B23CD4" w:rsidP="00B23CD4">
      <w:pPr>
        <w:pStyle w:val="PL"/>
        <w:rPr>
          <w:ins w:id="895" w:author="Huawei" w:date="2021-01-13T14:34:00Z"/>
          <w:noProof w:val="0"/>
          <w:lang w:eastAsia="zh-CN"/>
        </w:rPr>
      </w:pPr>
      <w:ins w:id="896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78E11EC4" w14:textId="77777777" w:rsidR="00B23CD4" w:rsidRDefault="00B23CD4" w:rsidP="00B23CD4">
      <w:pPr>
        <w:pStyle w:val="PL"/>
      </w:pPr>
      <w:r>
        <w:t xml:space="preserve">        '400':</w:t>
      </w:r>
    </w:p>
    <w:p w14:paraId="6F663059" w14:textId="77777777" w:rsidR="00B23CD4" w:rsidRDefault="00B23CD4" w:rsidP="00B23CD4">
      <w:pPr>
        <w:pStyle w:val="PL"/>
      </w:pPr>
      <w:r>
        <w:t xml:space="preserve">          $ref: 'TS29122_CommonData.yaml#/components/responses/400'</w:t>
      </w:r>
    </w:p>
    <w:p w14:paraId="3E59BCF2" w14:textId="77777777" w:rsidR="00B23CD4" w:rsidRDefault="00B23CD4" w:rsidP="00B23CD4">
      <w:pPr>
        <w:pStyle w:val="PL"/>
      </w:pPr>
      <w:r>
        <w:t xml:space="preserve">        '401':</w:t>
      </w:r>
    </w:p>
    <w:p w14:paraId="13B25813" w14:textId="77777777" w:rsidR="00B23CD4" w:rsidRDefault="00B23CD4" w:rsidP="00B23CD4">
      <w:pPr>
        <w:pStyle w:val="PL"/>
      </w:pPr>
      <w:r>
        <w:t xml:space="preserve">          $ref: 'TS29122_CommonData.yaml#/components/responses/401'</w:t>
      </w:r>
    </w:p>
    <w:p w14:paraId="3BE9814E" w14:textId="77777777" w:rsidR="00B23CD4" w:rsidRDefault="00B23CD4" w:rsidP="00B23CD4">
      <w:pPr>
        <w:pStyle w:val="PL"/>
      </w:pPr>
      <w:r>
        <w:t xml:space="preserve">        '403':</w:t>
      </w:r>
    </w:p>
    <w:p w14:paraId="08127437" w14:textId="77777777" w:rsidR="00B23CD4" w:rsidRDefault="00B23CD4" w:rsidP="00B23CD4">
      <w:pPr>
        <w:pStyle w:val="PL"/>
      </w:pPr>
      <w:r>
        <w:t xml:space="preserve">          $ref: 'TS29122_CommonData.yaml#/components/responses/403'</w:t>
      </w:r>
    </w:p>
    <w:p w14:paraId="47012484" w14:textId="77777777" w:rsidR="00B23CD4" w:rsidRDefault="00B23CD4" w:rsidP="00B23CD4">
      <w:pPr>
        <w:pStyle w:val="PL"/>
      </w:pPr>
      <w:r>
        <w:lastRenderedPageBreak/>
        <w:t xml:space="preserve">        '404':</w:t>
      </w:r>
    </w:p>
    <w:p w14:paraId="11E2C12F" w14:textId="77777777" w:rsidR="00B23CD4" w:rsidRDefault="00B23CD4" w:rsidP="00B23CD4">
      <w:pPr>
        <w:pStyle w:val="PL"/>
      </w:pPr>
      <w:r>
        <w:t xml:space="preserve">          $ref: 'TS29122_CommonData.yaml#/components/responses/404'</w:t>
      </w:r>
    </w:p>
    <w:p w14:paraId="4319EAC3" w14:textId="77777777" w:rsidR="00B23CD4" w:rsidRDefault="00B23CD4" w:rsidP="00B23CD4">
      <w:pPr>
        <w:pStyle w:val="PL"/>
      </w:pPr>
      <w:r>
        <w:t xml:space="preserve">        '411':</w:t>
      </w:r>
    </w:p>
    <w:p w14:paraId="545007A4" w14:textId="77777777" w:rsidR="00B23CD4" w:rsidRDefault="00B23CD4" w:rsidP="00B23CD4">
      <w:pPr>
        <w:pStyle w:val="PL"/>
      </w:pPr>
      <w:r>
        <w:t xml:space="preserve">          $ref: 'TS29122_CommonData.yaml#/components/responses/411'</w:t>
      </w:r>
    </w:p>
    <w:p w14:paraId="1D41FF63" w14:textId="77777777" w:rsidR="00B23CD4" w:rsidRDefault="00B23CD4" w:rsidP="00B23CD4">
      <w:pPr>
        <w:pStyle w:val="PL"/>
      </w:pPr>
      <w:r>
        <w:t xml:space="preserve">        '413':</w:t>
      </w:r>
    </w:p>
    <w:p w14:paraId="07EF4685" w14:textId="77777777" w:rsidR="00B23CD4" w:rsidRDefault="00B23CD4" w:rsidP="00B23CD4">
      <w:pPr>
        <w:pStyle w:val="PL"/>
      </w:pPr>
      <w:r>
        <w:t xml:space="preserve">          $ref: 'TS29122_CommonData.yaml#/components/responses/413'</w:t>
      </w:r>
    </w:p>
    <w:p w14:paraId="01710FB9" w14:textId="77777777" w:rsidR="00B23CD4" w:rsidRDefault="00B23CD4" w:rsidP="00B23CD4">
      <w:pPr>
        <w:pStyle w:val="PL"/>
      </w:pPr>
      <w:r>
        <w:t xml:space="preserve">        '415':</w:t>
      </w:r>
    </w:p>
    <w:p w14:paraId="6974D08C" w14:textId="77777777" w:rsidR="00B23CD4" w:rsidRDefault="00B23CD4" w:rsidP="00B23CD4">
      <w:pPr>
        <w:pStyle w:val="PL"/>
      </w:pPr>
      <w:r>
        <w:t xml:space="preserve">          $ref: 'TS29122_CommonData.yaml#/components/responses/415'</w:t>
      </w:r>
    </w:p>
    <w:p w14:paraId="4171685F" w14:textId="77777777" w:rsidR="00B23CD4" w:rsidRDefault="00B23CD4" w:rsidP="00B23CD4">
      <w:pPr>
        <w:pStyle w:val="PL"/>
      </w:pPr>
      <w:r>
        <w:t xml:space="preserve">        '429':</w:t>
      </w:r>
    </w:p>
    <w:p w14:paraId="36BDDDD4" w14:textId="77777777" w:rsidR="00B23CD4" w:rsidRDefault="00B23CD4" w:rsidP="00B23CD4">
      <w:pPr>
        <w:pStyle w:val="PL"/>
      </w:pPr>
      <w:r>
        <w:t xml:space="preserve">          $ref: 'TS29122_CommonData.yaml#/components/responses/429'</w:t>
      </w:r>
    </w:p>
    <w:p w14:paraId="2CF3D546" w14:textId="77777777" w:rsidR="00B23CD4" w:rsidRDefault="00B23CD4" w:rsidP="00B23CD4">
      <w:pPr>
        <w:pStyle w:val="PL"/>
      </w:pPr>
      <w:r>
        <w:t xml:space="preserve">        '500':</w:t>
      </w:r>
    </w:p>
    <w:p w14:paraId="2149AE4E" w14:textId="77777777" w:rsidR="00B23CD4" w:rsidRDefault="00B23CD4" w:rsidP="00B23CD4">
      <w:pPr>
        <w:pStyle w:val="PL"/>
      </w:pPr>
      <w:r>
        <w:t xml:space="preserve">          $ref: 'TS29122_CommonData.yaml#/components/responses/500'</w:t>
      </w:r>
    </w:p>
    <w:p w14:paraId="22B0B1F1" w14:textId="77777777" w:rsidR="00B23CD4" w:rsidRDefault="00B23CD4" w:rsidP="00B23CD4">
      <w:pPr>
        <w:pStyle w:val="PL"/>
      </w:pPr>
      <w:r>
        <w:t xml:space="preserve">        '503':</w:t>
      </w:r>
    </w:p>
    <w:p w14:paraId="6FA72897" w14:textId="77777777" w:rsidR="00B23CD4" w:rsidRDefault="00B23CD4" w:rsidP="00B23CD4">
      <w:pPr>
        <w:pStyle w:val="PL"/>
      </w:pPr>
      <w:r>
        <w:t xml:space="preserve">          $ref: 'TS29122_CommonData.yaml#/components/responses/503'</w:t>
      </w:r>
    </w:p>
    <w:p w14:paraId="7ACD11FA" w14:textId="77777777" w:rsidR="00B23CD4" w:rsidRDefault="00B23CD4" w:rsidP="00B23CD4">
      <w:pPr>
        <w:pStyle w:val="PL"/>
      </w:pPr>
      <w:r>
        <w:t xml:space="preserve">        default:</w:t>
      </w:r>
    </w:p>
    <w:p w14:paraId="28379E08" w14:textId="77777777" w:rsidR="00B23CD4" w:rsidRDefault="00B23CD4" w:rsidP="00B23CD4">
      <w:pPr>
        <w:pStyle w:val="PL"/>
      </w:pPr>
      <w:r>
        <w:t xml:space="preserve">          $ref: 'TS29122_CommonData.yaml#/components/responses/default'</w:t>
      </w:r>
    </w:p>
    <w:p w14:paraId="78B6564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06188C3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6C7798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description: Contains information to be performed on the Bdt data structure to select a transfer policy.</w:t>
      </w:r>
    </w:p>
    <w:p w14:paraId="5D8E640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A9FF95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62D838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3B1BB4B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0F0FF84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'#/components/schemas/BdtPatch'</w:t>
      </w:r>
    </w:p>
    <w:p w14:paraId="28872A6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4731EF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F76D5C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modified with a selected policy and a representation of that resource is returned.</w:t>
      </w:r>
    </w:p>
    <w:p w14:paraId="7CF2E43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D29038C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979B9F1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DDF599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14:paraId="0C7C1C2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0516734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modified with a selected policy.</w:t>
      </w:r>
    </w:p>
    <w:p w14:paraId="1DF0F79B" w14:textId="77777777" w:rsidR="00B23CD4" w:rsidRPr="002578C4" w:rsidRDefault="00B23CD4" w:rsidP="00B23CD4">
      <w:pPr>
        <w:pStyle w:val="PL"/>
        <w:rPr>
          <w:ins w:id="897" w:author="Huawei" w:date="2021-01-13T14:33:00Z"/>
          <w:noProof w:val="0"/>
        </w:rPr>
      </w:pPr>
      <w:ins w:id="898" w:author="Huawei" w:date="2021-01-13T14:33:00Z">
        <w:r w:rsidRPr="002578C4">
          <w:rPr>
            <w:noProof w:val="0"/>
          </w:rPr>
          <w:t xml:space="preserve">        '307':</w:t>
        </w:r>
      </w:ins>
    </w:p>
    <w:p w14:paraId="4057B440" w14:textId="77777777" w:rsidR="00B23CD4" w:rsidRPr="002578C4" w:rsidRDefault="00B23CD4" w:rsidP="00B23CD4">
      <w:pPr>
        <w:pStyle w:val="PL"/>
        <w:rPr>
          <w:ins w:id="899" w:author="Huawei" w:date="2021-01-13T14:33:00Z"/>
          <w:noProof w:val="0"/>
        </w:rPr>
      </w:pPr>
      <w:ins w:id="900" w:author="Huawei" w:date="2021-01-13T14:3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7FAAC4E7" w14:textId="77777777" w:rsidR="00B23CD4" w:rsidRDefault="00B23CD4" w:rsidP="00B23CD4">
      <w:pPr>
        <w:pStyle w:val="PL"/>
        <w:rPr>
          <w:ins w:id="901" w:author="Huawei" w:date="2021-01-13T14:33:00Z"/>
        </w:rPr>
      </w:pPr>
      <w:ins w:id="902" w:author="Huawei" w:date="2021-01-13T14:33:00Z">
        <w:r>
          <w:t xml:space="preserve">          content:</w:t>
        </w:r>
      </w:ins>
    </w:p>
    <w:p w14:paraId="5550C0F6" w14:textId="77777777" w:rsidR="00B23CD4" w:rsidRDefault="00B23CD4" w:rsidP="00B23CD4">
      <w:pPr>
        <w:pStyle w:val="PL"/>
        <w:rPr>
          <w:ins w:id="903" w:author="Huawei" w:date="2021-01-13T14:33:00Z"/>
        </w:rPr>
      </w:pPr>
      <w:ins w:id="904" w:author="Huawei" w:date="2021-01-13T14:33:00Z">
        <w:r>
          <w:t xml:space="preserve">            application/problem+json:</w:t>
        </w:r>
      </w:ins>
    </w:p>
    <w:p w14:paraId="16077EB4" w14:textId="77777777" w:rsidR="00B23CD4" w:rsidRDefault="00B23CD4" w:rsidP="00B23CD4">
      <w:pPr>
        <w:pStyle w:val="PL"/>
        <w:rPr>
          <w:ins w:id="905" w:author="Huawei" w:date="2021-01-13T14:33:00Z"/>
        </w:rPr>
      </w:pPr>
      <w:ins w:id="906" w:author="Huawei" w:date="2021-01-13T14:33:00Z">
        <w:r>
          <w:t xml:space="preserve">              schema:</w:t>
        </w:r>
      </w:ins>
    </w:p>
    <w:p w14:paraId="389470FE" w14:textId="7F976C94" w:rsidR="00B23CD4" w:rsidRDefault="00B23CD4" w:rsidP="00B23CD4">
      <w:pPr>
        <w:pStyle w:val="PL"/>
        <w:rPr>
          <w:ins w:id="907" w:author="Huawei" w:date="2021-01-13T14:33:00Z"/>
        </w:rPr>
      </w:pPr>
      <w:ins w:id="908" w:author="Huawei" w:date="2021-01-13T14:33:00Z">
        <w:r>
          <w:t xml:space="preserve">                $ref: 'TS29</w:t>
        </w:r>
      </w:ins>
      <w:ins w:id="909" w:author="Huawei" w:date="2021-02-16T14:52:00Z">
        <w:r w:rsidR="007C5C8F">
          <w:t>122</w:t>
        </w:r>
      </w:ins>
      <w:ins w:id="910" w:author="Huawei" w:date="2021-01-13T14:33:00Z">
        <w:r>
          <w:t>_CommonData.yaml#/components/schemas/ProblemDetails'</w:t>
        </w:r>
      </w:ins>
    </w:p>
    <w:p w14:paraId="31BFA38E" w14:textId="77777777" w:rsidR="00B23CD4" w:rsidRPr="002578C4" w:rsidRDefault="00B23CD4" w:rsidP="00B23CD4">
      <w:pPr>
        <w:pStyle w:val="PL"/>
        <w:rPr>
          <w:ins w:id="911" w:author="Huawei" w:date="2021-01-13T14:33:00Z"/>
          <w:noProof w:val="0"/>
        </w:rPr>
      </w:pPr>
      <w:ins w:id="912" w:author="Huawei" w:date="2021-01-13T14:3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1FF24BEA" w14:textId="77777777" w:rsidR="00B23CD4" w:rsidRPr="002578C4" w:rsidRDefault="00B23CD4" w:rsidP="00B23CD4">
      <w:pPr>
        <w:pStyle w:val="PL"/>
        <w:rPr>
          <w:ins w:id="913" w:author="Huawei" w:date="2021-01-13T14:33:00Z"/>
          <w:noProof w:val="0"/>
        </w:rPr>
      </w:pPr>
      <w:ins w:id="914" w:author="Huawei" w:date="2021-01-13T14:3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2D5714DE" w14:textId="3B27E854" w:rsidR="00B23CD4" w:rsidRPr="002578C4" w:rsidRDefault="00B23CD4" w:rsidP="00B23CD4">
      <w:pPr>
        <w:pStyle w:val="PL"/>
        <w:rPr>
          <w:ins w:id="915" w:author="Huawei" w:date="2021-01-13T14:33:00Z"/>
          <w:noProof w:val="0"/>
        </w:rPr>
      </w:pPr>
      <w:ins w:id="916" w:author="Huawei" w:date="2021-01-13T14:3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917" w:author="Huawei" w:date="2021-02-01T16:51:00Z">
        <w:r w:rsidR="00FF6213">
          <w:rPr>
            <w:noProof w:val="0"/>
          </w:rPr>
          <w:t>SC</w:t>
        </w:r>
      </w:ins>
      <w:ins w:id="918" w:author="Huawei" w:date="2021-01-13T14:33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00C85FB8" w14:textId="77777777" w:rsidR="00B23CD4" w:rsidRPr="002578C4" w:rsidRDefault="00B23CD4" w:rsidP="00B23CD4">
      <w:pPr>
        <w:pStyle w:val="PL"/>
        <w:rPr>
          <w:ins w:id="919" w:author="Huawei" w:date="2021-01-13T14:33:00Z"/>
          <w:noProof w:val="0"/>
        </w:rPr>
      </w:pPr>
      <w:ins w:id="920" w:author="Huawei" w:date="2021-01-13T14:3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220CCBDF" w14:textId="77777777" w:rsidR="00B23CD4" w:rsidRPr="002578C4" w:rsidRDefault="00B23CD4" w:rsidP="00B23CD4">
      <w:pPr>
        <w:pStyle w:val="PL"/>
        <w:rPr>
          <w:ins w:id="921" w:author="Huawei" w:date="2021-01-13T14:33:00Z"/>
          <w:noProof w:val="0"/>
        </w:rPr>
      </w:pPr>
      <w:ins w:id="922" w:author="Huawei" w:date="2021-01-13T14:3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5FF5DC10" w14:textId="77777777" w:rsidR="00B23CD4" w:rsidRPr="002578C4" w:rsidRDefault="00B23CD4" w:rsidP="00B23CD4">
      <w:pPr>
        <w:pStyle w:val="PL"/>
        <w:rPr>
          <w:ins w:id="923" w:author="Huawei" w:date="2021-01-13T14:33:00Z"/>
          <w:noProof w:val="0"/>
          <w:lang w:eastAsia="zh-CN"/>
        </w:rPr>
      </w:pPr>
      <w:ins w:id="924" w:author="Huawei" w:date="2021-01-13T14:3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2A4F587" w14:textId="77777777" w:rsidR="00B23CD4" w:rsidRPr="002578C4" w:rsidRDefault="00B23CD4" w:rsidP="00B23CD4">
      <w:pPr>
        <w:pStyle w:val="PL"/>
        <w:rPr>
          <w:ins w:id="925" w:author="Huawei" w:date="2021-01-13T14:33:00Z"/>
          <w:noProof w:val="0"/>
        </w:rPr>
      </w:pPr>
      <w:ins w:id="926" w:author="Huawei" w:date="2021-01-13T14:33:00Z">
        <w:r w:rsidRPr="002578C4">
          <w:rPr>
            <w:noProof w:val="0"/>
          </w:rPr>
          <w:t xml:space="preserve">        '308':</w:t>
        </w:r>
      </w:ins>
    </w:p>
    <w:p w14:paraId="4D6C20D2" w14:textId="77777777" w:rsidR="00B23CD4" w:rsidRPr="002578C4" w:rsidRDefault="00B23CD4" w:rsidP="00B23CD4">
      <w:pPr>
        <w:pStyle w:val="PL"/>
        <w:rPr>
          <w:ins w:id="927" w:author="Huawei" w:date="2021-01-13T14:33:00Z"/>
          <w:noProof w:val="0"/>
        </w:rPr>
      </w:pPr>
      <w:ins w:id="928" w:author="Huawei" w:date="2021-01-13T14:3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4833FDE4" w14:textId="77777777" w:rsidR="00B23CD4" w:rsidRDefault="00B23CD4" w:rsidP="00B23CD4">
      <w:pPr>
        <w:pStyle w:val="PL"/>
        <w:rPr>
          <w:ins w:id="929" w:author="Huawei" w:date="2021-01-13T14:33:00Z"/>
        </w:rPr>
      </w:pPr>
      <w:ins w:id="930" w:author="Huawei" w:date="2021-01-13T14:33:00Z">
        <w:r>
          <w:t xml:space="preserve">          content:</w:t>
        </w:r>
      </w:ins>
    </w:p>
    <w:p w14:paraId="0D9FF95C" w14:textId="77777777" w:rsidR="00B23CD4" w:rsidRDefault="00B23CD4" w:rsidP="00B23CD4">
      <w:pPr>
        <w:pStyle w:val="PL"/>
        <w:rPr>
          <w:ins w:id="931" w:author="Huawei" w:date="2021-01-13T14:33:00Z"/>
        </w:rPr>
      </w:pPr>
      <w:ins w:id="932" w:author="Huawei" w:date="2021-01-13T14:33:00Z">
        <w:r>
          <w:t xml:space="preserve">            application/problem+json:</w:t>
        </w:r>
      </w:ins>
    </w:p>
    <w:p w14:paraId="4D2DF69E" w14:textId="77777777" w:rsidR="00B23CD4" w:rsidRDefault="00B23CD4" w:rsidP="00B23CD4">
      <w:pPr>
        <w:pStyle w:val="PL"/>
        <w:rPr>
          <w:ins w:id="933" w:author="Huawei" w:date="2021-01-13T14:33:00Z"/>
        </w:rPr>
      </w:pPr>
      <w:ins w:id="934" w:author="Huawei" w:date="2021-01-13T14:33:00Z">
        <w:r>
          <w:t xml:space="preserve">              schema:</w:t>
        </w:r>
      </w:ins>
    </w:p>
    <w:p w14:paraId="775AEE13" w14:textId="02714216" w:rsidR="00B23CD4" w:rsidRDefault="00B23CD4" w:rsidP="00B23CD4">
      <w:pPr>
        <w:pStyle w:val="PL"/>
        <w:rPr>
          <w:ins w:id="935" w:author="Huawei" w:date="2021-01-13T14:33:00Z"/>
        </w:rPr>
      </w:pPr>
      <w:ins w:id="936" w:author="Huawei" w:date="2021-01-13T14:33:00Z">
        <w:r>
          <w:t xml:space="preserve">                $ref: 'TS29</w:t>
        </w:r>
      </w:ins>
      <w:ins w:id="937" w:author="Huawei" w:date="2021-02-16T14:52:00Z">
        <w:r w:rsidR="007C5C8F">
          <w:t>122</w:t>
        </w:r>
      </w:ins>
      <w:ins w:id="938" w:author="Huawei" w:date="2021-01-13T14:33:00Z">
        <w:r>
          <w:t>_CommonData.yaml#/components/schemas/ProblemDetails'</w:t>
        </w:r>
      </w:ins>
    </w:p>
    <w:p w14:paraId="766C5792" w14:textId="77777777" w:rsidR="00B23CD4" w:rsidRPr="002578C4" w:rsidRDefault="00B23CD4" w:rsidP="00B23CD4">
      <w:pPr>
        <w:pStyle w:val="PL"/>
        <w:rPr>
          <w:ins w:id="939" w:author="Huawei" w:date="2021-01-13T14:33:00Z"/>
          <w:noProof w:val="0"/>
        </w:rPr>
      </w:pPr>
      <w:ins w:id="940" w:author="Huawei" w:date="2021-01-13T14:3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356861DE" w14:textId="77777777" w:rsidR="00B23CD4" w:rsidRPr="002578C4" w:rsidRDefault="00B23CD4" w:rsidP="00B23CD4">
      <w:pPr>
        <w:pStyle w:val="PL"/>
        <w:rPr>
          <w:ins w:id="941" w:author="Huawei" w:date="2021-01-13T14:33:00Z"/>
          <w:noProof w:val="0"/>
        </w:rPr>
      </w:pPr>
      <w:ins w:id="942" w:author="Huawei" w:date="2021-01-13T14:3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007F55CC" w14:textId="37DB54E8" w:rsidR="00B23CD4" w:rsidRPr="002578C4" w:rsidRDefault="00B23CD4" w:rsidP="00B23CD4">
      <w:pPr>
        <w:pStyle w:val="PL"/>
        <w:rPr>
          <w:ins w:id="943" w:author="Huawei" w:date="2021-01-13T14:33:00Z"/>
          <w:noProof w:val="0"/>
        </w:rPr>
      </w:pPr>
      <w:ins w:id="944" w:author="Huawei" w:date="2021-01-13T14:3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945" w:author="Huawei" w:date="2021-02-01T16:51:00Z">
        <w:r w:rsidR="00FF6213">
          <w:rPr>
            <w:noProof w:val="0"/>
          </w:rPr>
          <w:t>SC</w:t>
        </w:r>
      </w:ins>
      <w:ins w:id="946" w:author="Huawei" w:date="2021-01-13T14:33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300B25E9" w14:textId="77777777" w:rsidR="00B23CD4" w:rsidRPr="002578C4" w:rsidRDefault="00B23CD4" w:rsidP="00B23CD4">
      <w:pPr>
        <w:pStyle w:val="PL"/>
        <w:rPr>
          <w:ins w:id="947" w:author="Huawei" w:date="2021-01-13T14:33:00Z"/>
          <w:noProof w:val="0"/>
        </w:rPr>
      </w:pPr>
      <w:ins w:id="948" w:author="Huawei" w:date="2021-01-13T14:3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36BA3B54" w14:textId="77777777" w:rsidR="00B23CD4" w:rsidRPr="002578C4" w:rsidRDefault="00B23CD4" w:rsidP="00B23CD4">
      <w:pPr>
        <w:pStyle w:val="PL"/>
        <w:rPr>
          <w:ins w:id="949" w:author="Huawei" w:date="2021-01-13T14:33:00Z"/>
          <w:noProof w:val="0"/>
        </w:rPr>
      </w:pPr>
      <w:ins w:id="950" w:author="Huawei" w:date="2021-01-13T14:3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2182E923" w14:textId="77777777" w:rsidR="00B23CD4" w:rsidRPr="002578C4" w:rsidRDefault="00B23CD4" w:rsidP="00B23CD4">
      <w:pPr>
        <w:pStyle w:val="PL"/>
        <w:rPr>
          <w:ins w:id="951" w:author="Huawei" w:date="2021-01-13T14:33:00Z"/>
          <w:noProof w:val="0"/>
          <w:lang w:eastAsia="zh-CN"/>
        </w:rPr>
      </w:pPr>
      <w:ins w:id="952" w:author="Huawei" w:date="2021-01-13T14:3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F363FD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F3C9AD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030CDB43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F4452D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B29B54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A1B583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76148C33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D53664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5387A568" w14:textId="77777777" w:rsidR="00B23CD4" w:rsidRDefault="00B23CD4" w:rsidP="00B23CD4">
      <w:pPr>
        <w:pStyle w:val="PL"/>
      </w:pPr>
      <w:r>
        <w:t xml:space="preserve">        '411':</w:t>
      </w:r>
    </w:p>
    <w:p w14:paraId="15E16B0A" w14:textId="77777777" w:rsidR="00B23CD4" w:rsidRDefault="00B23CD4" w:rsidP="00B23CD4">
      <w:pPr>
        <w:pStyle w:val="PL"/>
      </w:pPr>
      <w:r>
        <w:t xml:space="preserve">          $ref: 'TS29122_CommonData.yaml#/components/responses/411'</w:t>
      </w:r>
    </w:p>
    <w:p w14:paraId="03D41376" w14:textId="77777777" w:rsidR="00B23CD4" w:rsidRDefault="00B23CD4" w:rsidP="00B23CD4">
      <w:pPr>
        <w:pStyle w:val="PL"/>
      </w:pPr>
      <w:r>
        <w:t xml:space="preserve">        '413':</w:t>
      </w:r>
    </w:p>
    <w:p w14:paraId="79FB4B83" w14:textId="77777777" w:rsidR="00B23CD4" w:rsidRDefault="00B23CD4" w:rsidP="00B23CD4">
      <w:pPr>
        <w:pStyle w:val="PL"/>
      </w:pPr>
      <w:r>
        <w:t xml:space="preserve">          $ref: 'TS29122_CommonData.yaml#/components/responses/413'</w:t>
      </w:r>
    </w:p>
    <w:p w14:paraId="388CE2E4" w14:textId="77777777" w:rsidR="00B23CD4" w:rsidRDefault="00B23CD4" w:rsidP="00B23CD4">
      <w:pPr>
        <w:pStyle w:val="PL"/>
      </w:pPr>
      <w:r>
        <w:t xml:space="preserve">        '415':</w:t>
      </w:r>
    </w:p>
    <w:p w14:paraId="0FE919E0" w14:textId="77777777" w:rsidR="00B23CD4" w:rsidRDefault="00B23CD4" w:rsidP="00B23CD4">
      <w:pPr>
        <w:pStyle w:val="PL"/>
      </w:pPr>
      <w:r>
        <w:t xml:space="preserve">          $ref: 'TS29122_CommonData.yaml#/components/responses/415'</w:t>
      </w:r>
    </w:p>
    <w:p w14:paraId="7C926011" w14:textId="77777777" w:rsidR="00B23CD4" w:rsidRDefault="00B23CD4" w:rsidP="00B23CD4">
      <w:pPr>
        <w:pStyle w:val="PL"/>
      </w:pPr>
      <w:r>
        <w:t xml:space="preserve">        '429':</w:t>
      </w:r>
    </w:p>
    <w:p w14:paraId="167C6723" w14:textId="77777777" w:rsidR="00B23CD4" w:rsidRDefault="00B23CD4" w:rsidP="00B23CD4">
      <w:pPr>
        <w:pStyle w:val="PL"/>
      </w:pPr>
      <w:r>
        <w:t xml:space="preserve">          $ref: 'TS29122_CommonData.yaml#/components/responses/429'</w:t>
      </w:r>
    </w:p>
    <w:p w14:paraId="3D8D600A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3AA2D8E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'TS29122_CommonData.yaml#/components/responses/500'</w:t>
      </w:r>
    </w:p>
    <w:p w14:paraId="62A29D31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3753D5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13BEF29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F6D8FB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492EC81A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22BF73E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5CD177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80A07D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deleted.</w:t>
      </w:r>
    </w:p>
    <w:p w14:paraId="43DAEA17" w14:textId="77777777" w:rsidR="00B23CD4" w:rsidRPr="002578C4" w:rsidRDefault="00B23CD4" w:rsidP="00B23CD4">
      <w:pPr>
        <w:pStyle w:val="PL"/>
        <w:rPr>
          <w:ins w:id="953" w:author="Huawei" w:date="2021-01-13T14:28:00Z"/>
          <w:noProof w:val="0"/>
        </w:rPr>
      </w:pPr>
      <w:ins w:id="954" w:author="Huawei" w:date="2021-01-13T14:28:00Z">
        <w:r w:rsidRPr="002578C4">
          <w:rPr>
            <w:noProof w:val="0"/>
          </w:rPr>
          <w:t xml:space="preserve">        '307':</w:t>
        </w:r>
      </w:ins>
    </w:p>
    <w:p w14:paraId="40535649" w14:textId="77777777" w:rsidR="00B23CD4" w:rsidRPr="002578C4" w:rsidRDefault="00B23CD4" w:rsidP="00B23CD4">
      <w:pPr>
        <w:pStyle w:val="PL"/>
        <w:rPr>
          <w:ins w:id="955" w:author="Huawei" w:date="2021-01-13T14:28:00Z"/>
          <w:noProof w:val="0"/>
        </w:rPr>
      </w:pPr>
      <w:ins w:id="956" w:author="Huawei" w:date="2021-01-13T14:28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582217DE" w14:textId="77777777" w:rsidR="00B23CD4" w:rsidRDefault="00B23CD4" w:rsidP="00B23CD4">
      <w:pPr>
        <w:pStyle w:val="PL"/>
        <w:rPr>
          <w:ins w:id="957" w:author="Huawei" w:date="2021-01-13T14:28:00Z"/>
        </w:rPr>
      </w:pPr>
      <w:ins w:id="958" w:author="Huawei" w:date="2021-01-13T14:28:00Z">
        <w:r>
          <w:t xml:space="preserve">          content:</w:t>
        </w:r>
      </w:ins>
    </w:p>
    <w:p w14:paraId="2EFA8853" w14:textId="77777777" w:rsidR="00B23CD4" w:rsidRDefault="00B23CD4" w:rsidP="00B23CD4">
      <w:pPr>
        <w:pStyle w:val="PL"/>
        <w:rPr>
          <w:ins w:id="959" w:author="Huawei" w:date="2021-01-13T14:28:00Z"/>
        </w:rPr>
      </w:pPr>
      <w:ins w:id="960" w:author="Huawei" w:date="2021-01-13T14:28:00Z">
        <w:r>
          <w:t xml:space="preserve">            application/problem+json:</w:t>
        </w:r>
      </w:ins>
    </w:p>
    <w:p w14:paraId="5C4CA879" w14:textId="77777777" w:rsidR="00B23CD4" w:rsidRDefault="00B23CD4" w:rsidP="00B23CD4">
      <w:pPr>
        <w:pStyle w:val="PL"/>
        <w:rPr>
          <w:ins w:id="961" w:author="Huawei" w:date="2021-01-13T14:28:00Z"/>
        </w:rPr>
      </w:pPr>
      <w:ins w:id="962" w:author="Huawei" w:date="2021-01-13T14:28:00Z">
        <w:r>
          <w:t xml:space="preserve">              schema:</w:t>
        </w:r>
      </w:ins>
    </w:p>
    <w:p w14:paraId="03E81F60" w14:textId="253FE842" w:rsidR="00B23CD4" w:rsidRDefault="00B23CD4" w:rsidP="00B23CD4">
      <w:pPr>
        <w:pStyle w:val="PL"/>
        <w:rPr>
          <w:ins w:id="963" w:author="Huawei" w:date="2021-01-13T14:28:00Z"/>
        </w:rPr>
      </w:pPr>
      <w:ins w:id="964" w:author="Huawei" w:date="2021-01-13T14:28:00Z">
        <w:r>
          <w:t xml:space="preserve">                $ref: 'TS29</w:t>
        </w:r>
      </w:ins>
      <w:ins w:id="965" w:author="Huawei" w:date="2021-02-16T14:52:00Z">
        <w:r w:rsidR="007C5C8F">
          <w:t>122</w:t>
        </w:r>
      </w:ins>
      <w:ins w:id="966" w:author="Huawei" w:date="2021-01-13T14:28:00Z">
        <w:r>
          <w:t>_CommonData.yaml#/components/schemas/ProblemDetails'</w:t>
        </w:r>
      </w:ins>
    </w:p>
    <w:p w14:paraId="7B084B30" w14:textId="77777777" w:rsidR="00B23CD4" w:rsidRPr="002578C4" w:rsidRDefault="00B23CD4" w:rsidP="00B23CD4">
      <w:pPr>
        <w:pStyle w:val="PL"/>
        <w:rPr>
          <w:ins w:id="967" w:author="Huawei" w:date="2021-01-13T14:28:00Z"/>
          <w:noProof w:val="0"/>
        </w:rPr>
      </w:pPr>
      <w:ins w:id="968" w:author="Huawei" w:date="2021-01-13T14:28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08395BD0" w14:textId="77777777" w:rsidR="00B23CD4" w:rsidRPr="002578C4" w:rsidRDefault="00B23CD4" w:rsidP="00B23CD4">
      <w:pPr>
        <w:pStyle w:val="PL"/>
        <w:rPr>
          <w:ins w:id="969" w:author="Huawei" w:date="2021-01-13T14:28:00Z"/>
          <w:noProof w:val="0"/>
        </w:rPr>
      </w:pPr>
      <w:ins w:id="970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1B83F948" w14:textId="1D6D950D" w:rsidR="00B23CD4" w:rsidRPr="002578C4" w:rsidRDefault="00B23CD4" w:rsidP="00B23CD4">
      <w:pPr>
        <w:pStyle w:val="PL"/>
        <w:rPr>
          <w:ins w:id="971" w:author="Huawei" w:date="2021-01-13T14:28:00Z"/>
          <w:noProof w:val="0"/>
        </w:rPr>
      </w:pPr>
      <w:ins w:id="972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973" w:author="Huawei" w:date="2021-02-01T16:51:00Z">
        <w:r w:rsidR="00FF6213">
          <w:rPr>
            <w:noProof w:val="0"/>
          </w:rPr>
          <w:t>SC</w:t>
        </w:r>
      </w:ins>
      <w:ins w:id="974" w:author="Huawei" w:date="2021-01-13T14:28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30FEF3E8" w14:textId="77777777" w:rsidR="00B23CD4" w:rsidRPr="002578C4" w:rsidRDefault="00B23CD4" w:rsidP="00B23CD4">
      <w:pPr>
        <w:pStyle w:val="PL"/>
        <w:rPr>
          <w:ins w:id="975" w:author="Huawei" w:date="2021-01-13T14:28:00Z"/>
          <w:noProof w:val="0"/>
        </w:rPr>
      </w:pPr>
      <w:ins w:id="976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3FDFE053" w14:textId="77777777" w:rsidR="00B23CD4" w:rsidRPr="002578C4" w:rsidRDefault="00B23CD4" w:rsidP="00B23CD4">
      <w:pPr>
        <w:pStyle w:val="PL"/>
        <w:rPr>
          <w:ins w:id="977" w:author="Huawei" w:date="2021-01-13T14:28:00Z"/>
          <w:noProof w:val="0"/>
        </w:rPr>
      </w:pPr>
      <w:ins w:id="978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0AADB037" w14:textId="77777777" w:rsidR="00B23CD4" w:rsidRPr="002578C4" w:rsidRDefault="00B23CD4" w:rsidP="00B23CD4">
      <w:pPr>
        <w:pStyle w:val="PL"/>
        <w:rPr>
          <w:ins w:id="979" w:author="Huawei" w:date="2021-01-13T14:28:00Z"/>
          <w:noProof w:val="0"/>
          <w:lang w:eastAsia="zh-CN"/>
        </w:rPr>
      </w:pPr>
      <w:ins w:id="980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AC76E42" w14:textId="77777777" w:rsidR="00B23CD4" w:rsidRPr="002578C4" w:rsidRDefault="00B23CD4" w:rsidP="00B23CD4">
      <w:pPr>
        <w:pStyle w:val="PL"/>
        <w:rPr>
          <w:ins w:id="981" w:author="Huawei" w:date="2021-01-13T14:28:00Z"/>
          <w:noProof w:val="0"/>
        </w:rPr>
      </w:pPr>
      <w:ins w:id="982" w:author="Huawei" w:date="2021-01-13T14:28:00Z">
        <w:r w:rsidRPr="002578C4">
          <w:rPr>
            <w:noProof w:val="0"/>
          </w:rPr>
          <w:t xml:space="preserve">        '308':</w:t>
        </w:r>
      </w:ins>
    </w:p>
    <w:p w14:paraId="5FDDB8E9" w14:textId="77777777" w:rsidR="00B23CD4" w:rsidRPr="002578C4" w:rsidRDefault="00B23CD4" w:rsidP="00B23CD4">
      <w:pPr>
        <w:pStyle w:val="PL"/>
        <w:rPr>
          <w:ins w:id="983" w:author="Huawei" w:date="2021-01-13T14:28:00Z"/>
          <w:noProof w:val="0"/>
        </w:rPr>
      </w:pPr>
      <w:ins w:id="984" w:author="Huawei" w:date="2021-01-13T14:28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580BA1CD" w14:textId="77777777" w:rsidR="00B23CD4" w:rsidRDefault="00B23CD4" w:rsidP="00B23CD4">
      <w:pPr>
        <w:pStyle w:val="PL"/>
        <w:rPr>
          <w:ins w:id="985" w:author="Huawei" w:date="2021-01-13T14:28:00Z"/>
        </w:rPr>
      </w:pPr>
      <w:ins w:id="986" w:author="Huawei" w:date="2021-01-13T14:28:00Z">
        <w:r>
          <w:t xml:space="preserve">          content:</w:t>
        </w:r>
      </w:ins>
    </w:p>
    <w:p w14:paraId="514B2989" w14:textId="77777777" w:rsidR="00B23CD4" w:rsidRDefault="00B23CD4" w:rsidP="00B23CD4">
      <w:pPr>
        <w:pStyle w:val="PL"/>
        <w:rPr>
          <w:ins w:id="987" w:author="Huawei" w:date="2021-01-13T14:28:00Z"/>
        </w:rPr>
      </w:pPr>
      <w:ins w:id="988" w:author="Huawei" w:date="2021-01-13T14:28:00Z">
        <w:r>
          <w:t xml:space="preserve">            application/problem+json:</w:t>
        </w:r>
      </w:ins>
    </w:p>
    <w:p w14:paraId="4B855478" w14:textId="77777777" w:rsidR="00B23CD4" w:rsidRDefault="00B23CD4" w:rsidP="00B23CD4">
      <w:pPr>
        <w:pStyle w:val="PL"/>
        <w:rPr>
          <w:ins w:id="989" w:author="Huawei" w:date="2021-01-13T14:28:00Z"/>
        </w:rPr>
      </w:pPr>
      <w:ins w:id="990" w:author="Huawei" w:date="2021-01-13T14:28:00Z">
        <w:r>
          <w:t xml:space="preserve">              schema:</w:t>
        </w:r>
      </w:ins>
    </w:p>
    <w:p w14:paraId="5506686B" w14:textId="2DF40508" w:rsidR="00B23CD4" w:rsidRDefault="00B23CD4" w:rsidP="00B23CD4">
      <w:pPr>
        <w:pStyle w:val="PL"/>
        <w:rPr>
          <w:ins w:id="991" w:author="Huawei" w:date="2021-01-13T14:28:00Z"/>
        </w:rPr>
      </w:pPr>
      <w:ins w:id="992" w:author="Huawei" w:date="2021-01-13T14:28:00Z">
        <w:r>
          <w:t xml:space="preserve">                $ref: 'TS29</w:t>
        </w:r>
      </w:ins>
      <w:ins w:id="993" w:author="Huawei" w:date="2021-02-16T14:52:00Z">
        <w:r w:rsidR="007C5C8F">
          <w:t>122</w:t>
        </w:r>
      </w:ins>
      <w:ins w:id="994" w:author="Huawei" w:date="2021-01-13T14:28:00Z">
        <w:r>
          <w:t>_CommonData.yaml#/components/schemas/ProblemDetails'</w:t>
        </w:r>
      </w:ins>
    </w:p>
    <w:p w14:paraId="71E0AF21" w14:textId="77777777" w:rsidR="00B23CD4" w:rsidRPr="002578C4" w:rsidRDefault="00B23CD4" w:rsidP="00B23CD4">
      <w:pPr>
        <w:pStyle w:val="PL"/>
        <w:rPr>
          <w:ins w:id="995" w:author="Huawei" w:date="2021-01-13T14:28:00Z"/>
          <w:noProof w:val="0"/>
        </w:rPr>
      </w:pPr>
      <w:ins w:id="996" w:author="Huawei" w:date="2021-01-13T14:28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53AB7228" w14:textId="77777777" w:rsidR="00B23CD4" w:rsidRPr="002578C4" w:rsidRDefault="00B23CD4" w:rsidP="00B23CD4">
      <w:pPr>
        <w:pStyle w:val="PL"/>
        <w:rPr>
          <w:ins w:id="997" w:author="Huawei" w:date="2021-01-13T14:28:00Z"/>
          <w:noProof w:val="0"/>
        </w:rPr>
      </w:pPr>
      <w:ins w:id="998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73475B65" w14:textId="52EE05FA" w:rsidR="00B23CD4" w:rsidRPr="002578C4" w:rsidRDefault="00B23CD4" w:rsidP="00B23CD4">
      <w:pPr>
        <w:pStyle w:val="PL"/>
        <w:rPr>
          <w:ins w:id="999" w:author="Huawei" w:date="2021-01-13T14:28:00Z"/>
          <w:noProof w:val="0"/>
        </w:rPr>
      </w:pPr>
      <w:ins w:id="1000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1001" w:author="Huawei" w:date="2021-02-01T16:51:00Z">
        <w:r w:rsidR="00FF6213">
          <w:rPr>
            <w:noProof w:val="0"/>
          </w:rPr>
          <w:t>SC</w:t>
        </w:r>
      </w:ins>
      <w:ins w:id="1002" w:author="Huawei" w:date="2021-01-13T14:28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138A1CFE" w14:textId="77777777" w:rsidR="00B23CD4" w:rsidRPr="002578C4" w:rsidRDefault="00B23CD4" w:rsidP="00B23CD4">
      <w:pPr>
        <w:pStyle w:val="PL"/>
        <w:rPr>
          <w:ins w:id="1003" w:author="Huawei" w:date="2021-01-13T14:28:00Z"/>
          <w:noProof w:val="0"/>
        </w:rPr>
      </w:pPr>
      <w:ins w:id="1004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3486F3F2" w14:textId="77777777" w:rsidR="00B23CD4" w:rsidRPr="002578C4" w:rsidRDefault="00B23CD4" w:rsidP="00B23CD4">
      <w:pPr>
        <w:pStyle w:val="PL"/>
        <w:rPr>
          <w:ins w:id="1005" w:author="Huawei" w:date="2021-01-13T14:28:00Z"/>
          <w:noProof w:val="0"/>
        </w:rPr>
      </w:pPr>
      <w:ins w:id="1006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3849632E" w14:textId="77777777" w:rsidR="00B23CD4" w:rsidRPr="002578C4" w:rsidRDefault="00B23CD4" w:rsidP="00B23CD4">
      <w:pPr>
        <w:pStyle w:val="PL"/>
        <w:rPr>
          <w:ins w:id="1007" w:author="Huawei" w:date="2021-01-13T14:28:00Z"/>
          <w:noProof w:val="0"/>
          <w:lang w:eastAsia="zh-CN"/>
        </w:rPr>
      </w:pPr>
      <w:ins w:id="1008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6B167AA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86BEBD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3F43D0DA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7B0200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2ACA58E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FC283DE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5449BA9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B87C54A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2A87596" w14:textId="77777777" w:rsidR="00B23CD4" w:rsidRDefault="00B23CD4" w:rsidP="00B23CD4">
      <w:pPr>
        <w:pStyle w:val="PL"/>
      </w:pPr>
      <w:r>
        <w:t xml:space="preserve">        '429':</w:t>
      </w:r>
    </w:p>
    <w:p w14:paraId="63B3BCD4" w14:textId="77777777" w:rsidR="00B23CD4" w:rsidRDefault="00B23CD4" w:rsidP="00B23CD4">
      <w:pPr>
        <w:pStyle w:val="PL"/>
      </w:pPr>
      <w:r>
        <w:t xml:space="preserve">          $ref: 'TS29122_CommonData.yaml#/components/responses/429'</w:t>
      </w:r>
    </w:p>
    <w:p w14:paraId="015FF9D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A008B5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1EF5BF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6A79DE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7613681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774C44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659BF58C" w14:textId="77777777" w:rsidR="00B23CD4" w:rsidRDefault="00B23CD4" w:rsidP="00B23CD4">
      <w:pPr>
        <w:pStyle w:val="PL"/>
      </w:pPr>
      <w:r>
        <w:t>components:</w:t>
      </w:r>
    </w:p>
    <w:p w14:paraId="2B27D673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25AC46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F2DA05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46C621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CFD348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8D4DCD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929B83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08CFD16" w14:textId="77777777" w:rsidR="00B23CD4" w:rsidRDefault="00B23CD4" w:rsidP="00B23CD4">
      <w:pPr>
        <w:pStyle w:val="PL"/>
        <w:rPr>
          <w:lang w:eastAsia="zh-CN"/>
        </w:rPr>
      </w:pPr>
      <w:r>
        <w:t xml:space="preserve">  schemas: </w:t>
      </w:r>
    </w:p>
    <w:p w14:paraId="0BD5E613" w14:textId="77777777" w:rsidR="00B23CD4" w:rsidRDefault="00B23CD4" w:rsidP="00B23CD4">
      <w:pPr>
        <w:pStyle w:val="PL"/>
      </w:pPr>
      <w:r>
        <w:t xml:space="preserve">    Bdt:</w:t>
      </w:r>
    </w:p>
    <w:p w14:paraId="27E81968" w14:textId="77777777" w:rsidR="00B23CD4" w:rsidRDefault="00B23CD4" w:rsidP="00B23CD4">
      <w:pPr>
        <w:pStyle w:val="PL"/>
      </w:pPr>
      <w:r>
        <w:t xml:space="preserve">      type: object</w:t>
      </w:r>
    </w:p>
    <w:p w14:paraId="0E236E98" w14:textId="77777777" w:rsidR="00B23CD4" w:rsidRDefault="00B23CD4" w:rsidP="00B23CD4">
      <w:pPr>
        <w:pStyle w:val="PL"/>
      </w:pPr>
      <w:r>
        <w:t xml:space="preserve">      properties:</w:t>
      </w:r>
    </w:p>
    <w:p w14:paraId="00567F76" w14:textId="77777777" w:rsidR="00B23CD4" w:rsidRDefault="00B23CD4" w:rsidP="00B23CD4">
      <w:pPr>
        <w:pStyle w:val="PL"/>
      </w:pPr>
      <w:r>
        <w:t xml:space="preserve">        self:</w:t>
      </w:r>
    </w:p>
    <w:p w14:paraId="116474DD" w14:textId="77777777" w:rsidR="00B23CD4" w:rsidRDefault="00B23CD4" w:rsidP="00B23CD4">
      <w:pPr>
        <w:pStyle w:val="PL"/>
      </w:pPr>
      <w:r>
        <w:t xml:space="preserve">          $ref: 'TS29122_CommonData.yaml#/components/schemas/Link'</w:t>
      </w:r>
    </w:p>
    <w:p w14:paraId="55E3EF18" w14:textId="77777777" w:rsidR="00B23CD4" w:rsidRDefault="00B23CD4" w:rsidP="00B23CD4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4584564" w14:textId="77777777" w:rsidR="00B23CD4" w:rsidRDefault="00B23CD4" w:rsidP="00B23CD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96AD8EE" w14:textId="77777777" w:rsidR="00B23CD4" w:rsidRDefault="00B23CD4" w:rsidP="00B23CD4">
      <w:pPr>
        <w:pStyle w:val="PL"/>
      </w:pPr>
      <w:r>
        <w:t xml:space="preserve">        volumePerUE:</w:t>
      </w:r>
    </w:p>
    <w:p w14:paraId="431106DD" w14:textId="77777777" w:rsidR="00B23CD4" w:rsidRDefault="00B23CD4" w:rsidP="00B23CD4">
      <w:pPr>
        <w:pStyle w:val="PL"/>
      </w:pPr>
      <w:r>
        <w:t xml:space="preserve">          $ref: 'TS29122_CommonData.yaml#/components/schemas/UsageThreshold'</w:t>
      </w:r>
    </w:p>
    <w:p w14:paraId="7F413568" w14:textId="77777777" w:rsidR="00B23CD4" w:rsidRDefault="00B23CD4" w:rsidP="00B23CD4">
      <w:pPr>
        <w:pStyle w:val="PL"/>
      </w:pPr>
      <w:r>
        <w:t xml:space="preserve">        numberOfUEs:</w:t>
      </w:r>
    </w:p>
    <w:p w14:paraId="03AAD0EB" w14:textId="77777777" w:rsidR="00B23CD4" w:rsidRDefault="00B23CD4" w:rsidP="00B23CD4">
      <w:pPr>
        <w:pStyle w:val="PL"/>
      </w:pPr>
      <w:r>
        <w:t xml:space="preserve">          type: integer</w:t>
      </w:r>
    </w:p>
    <w:p w14:paraId="4B1D7DD8" w14:textId="77777777" w:rsidR="00B23CD4" w:rsidRDefault="00B23CD4" w:rsidP="00B23CD4">
      <w:pPr>
        <w:pStyle w:val="PL"/>
      </w:pPr>
      <w:r>
        <w:t xml:space="preserve">          minimum: 1</w:t>
      </w:r>
    </w:p>
    <w:p w14:paraId="4571A355" w14:textId="77777777" w:rsidR="00B23CD4" w:rsidRDefault="00B23CD4" w:rsidP="00B23CD4">
      <w:pPr>
        <w:pStyle w:val="PL"/>
      </w:pPr>
      <w:r>
        <w:t xml:space="preserve">          description: Identifies the number of UEs.</w:t>
      </w:r>
    </w:p>
    <w:p w14:paraId="3393C1E1" w14:textId="77777777" w:rsidR="00B23CD4" w:rsidRDefault="00B23CD4" w:rsidP="00B23CD4">
      <w:pPr>
        <w:pStyle w:val="PL"/>
      </w:pPr>
      <w:r>
        <w:t xml:space="preserve">        desiredTimeWindow:</w:t>
      </w:r>
    </w:p>
    <w:p w14:paraId="4681B1F3" w14:textId="77777777" w:rsidR="00B23CD4" w:rsidRDefault="00B23CD4" w:rsidP="00B23CD4">
      <w:pPr>
        <w:pStyle w:val="PL"/>
      </w:pPr>
      <w:r>
        <w:t xml:space="preserve">          $ref: 'TS29122_CommonData.yaml#/components/schemas/TimeWindow'</w:t>
      </w:r>
    </w:p>
    <w:p w14:paraId="78948F9D" w14:textId="77777777" w:rsidR="00B23CD4" w:rsidRDefault="00B23CD4" w:rsidP="00B23CD4">
      <w:pPr>
        <w:pStyle w:val="PL"/>
      </w:pPr>
      <w:r>
        <w:t xml:space="preserve">        locationArea:</w:t>
      </w:r>
    </w:p>
    <w:p w14:paraId="76568027" w14:textId="77777777" w:rsidR="00B23CD4" w:rsidRDefault="00B23CD4" w:rsidP="00B23CD4">
      <w:pPr>
        <w:pStyle w:val="PL"/>
      </w:pPr>
      <w:r>
        <w:t xml:space="preserve">          $ref: 'TS29122_CommonData.yaml#/components/schemas/LocationArea'</w:t>
      </w:r>
    </w:p>
    <w:p w14:paraId="6F7F5DC3" w14:textId="77777777" w:rsidR="00B23CD4" w:rsidRDefault="00B23CD4" w:rsidP="00B23CD4">
      <w:pPr>
        <w:pStyle w:val="PL"/>
      </w:pPr>
      <w:r>
        <w:t xml:space="preserve">        locationArea5G:</w:t>
      </w:r>
    </w:p>
    <w:p w14:paraId="043CFCF3" w14:textId="77777777" w:rsidR="00B23CD4" w:rsidRDefault="00B23CD4" w:rsidP="00B23CD4">
      <w:pPr>
        <w:pStyle w:val="PL"/>
      </w:pPr>
      <w:r>
        <w:lastRenderedPageBreak/>
        <w:t xml:space="preserve">          $ref: 'TS29122_CommonData.yaml#/components/schemas/LocationArea5G'</w:t>
      </w:r>
    </w:p>
    <w:p w14:paraId="32C0BA8A" w14:textId="77777777" w:rsidR="00B23CD4" w:rsidRDefault="00B23CD4" w:rsidP="00B23CD4">
      <w:pPr>
        <w:pStyle w:val="PL"/>
      </w:pPr>
      <w:r>
        <w:t xml:space="preserve">        referenceId:</w:t>
      </w:r>
    </w:p>
    <w:p w14:paraId="26C105D1" w14:textId="77777777" w:rsidR="00B23CD4" w:rsidRDefault="00B23CD4" w:rsidP="00B23CD4">
      <w:pPr>
        <w:pStyle w:val="PL"/>
      </w:pPr>
      <w:r>
        <w:t xml:space="preserve">          $ref: 'TS29122_CommonData.yaml#/components/schemas/BdtReferenceId'</w:t>
      </w:r>
    </w:p>
    <w:p w14:paraId="5608F9EB" w14:textId="77777777" w:rsidR="00B23CD4" w:rsidRDefault="00B23CD4" w:rsidP="00B23CD4">
      <w:pPr>
        <w:pStyle w:val="PL"/>
      </w:pPr>
      <w:r>
        <w:t xml:space="preserve">        transferPolicies:</w:t>
      </w:r>
    </w:p>
    <w:p w14:paraId="316881CA" w14:textId="77777777" w:rsidR="00B23CD4" w:rsidRDefault="00B23CD4" w:rsidP="00B23CD4">
      <w:pPr>
        <w:pStyle w:val="PL"/>
      </w:pPr>
      <w:r>
        <w:t xml:space="preserve">          type: array</w:t>
      </w:r>
    </w:p>
    <w:p w14:paraId="1147FEEC" w14:textId="77777777" w:rsidR="00B23CD4" w:rsidRDefault="00B23CD4" w:rsidP="00B23CD4">
      <w:pPr>
        <w:pStyle w:val="PL"/>
      </w:pPr>
      <w:r>
        <w:t xml:space="preserve">          items:</w:t>
      </w:r>
    </w:p>
    <w:p w14:paraId="120B63BA" w14:textId="77777777" w:rsidR="00B23CD4" w:rsidRDefault="00B23CD4" w:rsidP="00B23CD4">
      <w:pPr>
        <w:pStyle w:val="PL"/>
      </w:pPr>
      <w:r>
        <w:t xml:space="preserve">            $ref: '#/components/schemas/TransferPolicy'</w:t>
      </w:r>
    </w:p>
    <w:p w14:paraId="59FD8EB1" w14:textId="77777777" w:rsidR="00B23CD4" w:rsidRDefault="00B23CD4" w:rsidP="00B23CD4">
      <w:pPr>
        <w:pStyle w:val="PL"/>
      </w:pPr>
      <w:r>
        <w:t xml:space="preserve">          minItems: 1</w:t>
      </w:r>
    </w:p>
    <w:p w14:paraId="6F57F803" w14:textId="77777777" w:rsidR="00B23CD4" w:rsidRDefault="00B23CD4" w:rsidP="00B23CD4">
      <w:pPr>
        <w:pStyle w:val="PL"/>
      </w:pPr>
      <w:r>
        <w:t xml:space="preserve">          description: Identifies an offered transfer policy.</w:t>
      </w:r>
    </w:p>
    <w:p w14:paraId="1CD27185" w14:textId="77777777" w:rsidR="00B23CD4" w:rsidRDefault="00B23CD4" w:rsidP="00B23CD4">
      <w:pPr>
        <w:pStyle w:val="PL"/>
      </w:pPr>
      <w:r>
        <w:t xml:space="preserve">          readOnly: true</w:t>
      </w:r>
    </w:p>
    <w:p w14:paraId="5059BA7B" w14:textId="77777777" w:rsidR="00B23CD4" w:rsidRDefault="00B23CD4" w:rsidP="00B23CD4">
      <w:pPr>
        <w:pStyle w:val="PL"/>
      </w:pPr>
      <w:r>
        <w:t xml:space="preserve">        selectedPolicy:</w:t>
      </w:r>
    </w:p>
    <w:p w14:paraId="1D53DF3F" w14:textId="77777777" w:rsidR="00B23CD4" w:rsidRDefault="00B23CD4" w:rsidP="00B23CD4">
      <w:pPr>
        <w:pStyle w:val="PL"/>
      </w:pPr>
      <w:r>
        <w:t xml:space="preserve">          type: integer</w:t>
      </w:r>
    </w:p>
    <w:p w14:paraId="35A83034" w14:textId="77777777" w:rsidR="00B23CD4" w:rsidRDefault="00B23CD4" w:rsidP="00B23CD4">
      <w:pPr>
        <w:pStyle w:val="PL"/>
      </w:pPr>
      <w:r>
        <w:t xml:space="preserve">          description: Identity of the selected background data transfer policy. Shall not be present in initial message exchange, can be provided by NF service consumer in a subsequent message exchange.</w:t>
      </w:r>
    </w:p>
    <w:p w14:paraId="104E1D33" w14:textId="77777777" w:rsidR="00B23CD4" w:rsidRDefault="00B23CD4" w:rsidP="00B23CD4">
      <w:pPr>
        <w:pStyle w:val="PL"/>
      </w:pPr>
      <w:r>
        <w:t xml:space="preserve">        externalGroupId:</w:t>
      </w:r>
    </w:p>
    <w:p w14:paraId="1FC2ECFE" w14:textId="77777777" w:rsidR="00B23CD4" w:rsidRDefault="00B23CD4" w:rsidP="00B23CD4">
      <w:pPr>
        <w:pStyle w:val="PL"/>
      </w:pPr>
      <w:r>
        <w:t xml:space="preserve">          $ref: 'TS29122_CommonData.yaml#/components/schemas/ExternalGroupId'</w:t>
      </w:r>
    </w:p>
    <w:p w14:paraId="140AA059" w14:textId="77777777" w:rsidR="00B23CD4" w:rsidRDefault="00B23CD4" w:rsidP="00B23CD4">
      <w:pPr>
        <w:pStyle w:val="PL"/>
      </w:pPr>
      <w:r>
        <w:t xml:space="preserve">        notificationDestination:</w:t>
      </w:r>
    </w:p>
    <w:p w14:paraId="76B62229" w14:textId="77777777" w:rsidR="00B23CD4" w:rsidRDefault="00B23CD4" w:rsidP="00B23CD4">
      <w:pPr>
        <w:pStyle w:val="PL"/>
      </w:pPr>
      <w:r>
        <w:t xml:space="preserve">          $ref: 'TS29122_CommonData.yaml#/components/schemas/Link'</w:t>
      </w:r>
    </w:p>
    <w:p w14:paraId="44498910" w14:textId="77777777" w:rsidR="00B23CD4" w:rsidRDefault="00B23CD4" w:rsidP="00B23CD4">
      <w:pPr>
        <w:pStyle w:val="PL"/>
      </w:pPr>
      <w:r>
        <w:t xml:space="preserve">        warnNotifEnabled:</w:t>
      </w:r>
    </w:p>
    <w:p w14:paraId="541C028D" w14:textId="77777777" w:rsidR="00B23CD4" w:rsidRDefault="00B23CD4" w:rsidP="00B23CD4">
      <w:pPr>
        <w:pStyle w:val="PL"/>
      </w:pPr>
      <w:r>
        <w:t xml:space="preserve">          type: boolean</w:t>
      </w:r>
    </w:p>
    <w:p w14:paraId="519ACFF6" w14:textId="77777777" w:rsidR="00B23CD4" w:rsidRDefault="00B23CD4" w:rsidP="00B23CD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Indicates whether the BDT warning notification is enabled or not</w:t>
      </w:r>
      <w:r>
        <w:t xml:space="preserve">. </w:t>
      </w:r>
    </w:p>
    <w:p w14:paraId="3B28EA0F" w14:textId="77777777" w:rsidR="00B23CD4" w:rsidRDefault="00B23CD4" w:rsidP="00B23CD4">
      <w:pPr>
        <w:pStyle w:val="PL"/>
      </w:pPr>
      <w:r>
        <w:t xml:space="preserve">        trafficDes:</w:t>
      </w:r>
    </w:p>
    <w:p w14:paraId="2BA80530" w14:textId="77777777" w:rsidR="00B23CD4" w:rsidRDefault="00B23CD4" w:rsidP="00B23CD4">
      <w:pPr>
        <w:pStyle w:val="PL"/>
      </w:pPr>
      <w:r>
        <w:t xml:space="preserve">          $ref: '#/components/schemas/TrafficDescriptor'</w:t>
      </w:r>
    </w:p>
    <w:p w14:paraId="67DBBDB4" w14:textId="77777777" w:rsidR="00B23CD4" w:rsidRDefault="00B23CD4" w:rsidP="00B23CD4">
      <w:pPr>
        <w:pStyle w:val="PL"/>
      </w:pPr>
      <w:r>
        <w:t xml:space="preserve">      required:</w:t>
      </w:r>
    </w:p>
    <w:p w14:paraId="7409963A" w14:textId="77777777" w:rsidR="00B23CD4" w:rsidRDefault="00B23CD4" w:rsidP="00B23CD4">
      <w:pPr>
        <w:pStyle w:val="PL"/>
      </w:pPr>
      <w:r>
        <w:t xml:space="preserve">        - volumePerUE</w:t>
      </w:r>
    </w:p>
    <w:p w14:paraId="2ED5283B" w14:textId="77777777" w:rsidR="00B23CD4" w:rsidRDefault="00B23CD4" w:rsidP="00B23CD4">
      <w:pPr>
        <w:pStyle w:val="PL"/>
      </w:pPr>
      <w:r>
        <w:t xml:space="preserve">        - numberOfUEs</w:t>
      </w:r>
    </w:p>
    <w:p w14:paraId="42752E55" w14:textId="77777777" w:rsidR="00B23CD4" w:rsidRDefault="00B23CD4" w:rsidP="00B23CD4">
      <w:pPr>
        <w:pStyle w:val="PL"/>
      </w:pPr>
      <w:r>
        <w:t xml:space="preserve">        - desiredTimeWindow</w:t>
      </w:r>
    </w:p>
    <w:p w14:paraId="247F56FC" w14:textId="77777777" w:rsidR="00B23CD4" w:rsidRDefault="00B23CD4" w:rsidP="00B23CD4">
      <w:pPr>
        <w:pStyle w:val="PL"/>
      </w:pPr>
      <w:r>
        <w:t xml:space="preserve">    BdtPatch:</w:t>
      </w:r>
    </w:p>
    <w:p w14:paraId="4438CECC" w14:textId="77777777" w:rsidR="00B23CD4" w:rsidRDefault="00B23CD4" w:rsidP="00B23CD4">
      <w:pPr>
        <w:pStyle w:val="PL"/>
      </w:pPr>
      <w:r>
        <w:t xml:space="preserve">      type: object</w:t>
      </w:r>
    </w:p>
    <w:p w14:paraId="52624C5D" w14:textId="77777777" w:rsidR="00B23CD4" w:rsidRDefault="00B23CD4" w:rsidP="00B23CD4">
      <w:pPr>
        <w:pStyle w:val="PL"/>
      </w:pPr>
      <w:r>
        <w:t xml:space="preserve">      properties:</w:t>
      </w:r>
    </w:p>
    <w:p w14:paraId="201866FA" w14:textId="77777777" w:rsidR="00B23CD4" w:rsidRDefault="00B23CD4" w:rsidP="00B23CD4">
      <w:pPr>
        <w:pStyle w:val="PL"/>
      </w:pPr>
      <w:r>
        <w:t xml:space="preserve">        selectedPolicy:</w:t>
      </w:r>
    </w:p>
    <w:p w14:paraId="63333A78" w14:textId="77777777" w:rsidR="00B23CD4" w:rsidRDefault="00B23CD4" w:rsidP="00B23CD4">
      <w:pPr>
        <w:pStyle w:val="PL"/>
      </w:pPr>
      <w:r>
        <w:t xml:space="preserve">          type: integer</w:t>
      </w:r>
    </w:p>
    <w:p w14:paraId="3F56E988" w14:textId="77777777" w:rsidR="00B23CD4" w:rsidRDefault="00B23CD4" w:rsidP="00B23CD4">
      <w:pPr>
        <w:pStyle w:val="PL"/>
      </w:pPr>
      <w:r>
        <w:t xml:space="preserve">          description: Identity of the selected background data transfer policy. </w:t>
      </w:r>
    </w:p>
    <w:p w14:paraId="0449DB61" w14:textId="77777777" w:rsidR="00B23CD4" w:rsidRDefault="00B23CD4" w:rsidP="00B23CD4">
      <w:pPr>
        <w:pStyle w:val="PL"/>
      </w:pPr>
      <w:r>
        <w:t xml:space="preserve">        warnNotifEnabled:</w:t>
      </w:r>
    </w:p>
    <w:p w14:paraId="2071CAF8" w14:textId="77777777" w:rsidR="00B23CD4" w:rsidRDefault="00B23CD4" w:rsidP="00B23CD4">
      <w:pPr>
        <w:pStyle w:val="PL"/>
      </w:pPr>
      <w:r>
        <w:t xml:space="preserve">          type: boolean</w:t>
      </w:r>
    </w:p>
    <w:p w14:paraId="48843E72" w14:textId="77777777" w:rsidR="00B23CD4" w:rsidRDefault="00B23CD4" w:rsidP="00B23CD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Indicates whether the BDT warning notification is enabled or not</w:t>
      </w:r>
      <w:r>
        <w:t>.</w:t>
      </w:r>
    </w:p>
    <w:p w14:paraId="145C77A7" w14:textId="77777777" w:rsidR="00B23CD4" w:rsidRDefault="00B23CD4" w:rsidP="00B23CD4">
      <w:pPr>
        <w:pStyle w:val="PL"/>
      </w:pPr>
      <w:r>
        <w:t xml:space="preserve">      required:</w:t>
      </w:r>
    </w:p>
    <w:p w14:paraId="3A670C26" w14:textId="77777777" w:rsidR="00B23CD4" w:rsidRDefault="00B23CD4" w:rsidP="00B23CD4">
      <w:pPr>
        <w:pStyle w:val="PL"/>
      </w:pPr>
      <w:r>
        <w:t xml:space="preserve">        - selectedPolicy</w:t>
      </w:r>
    </w:p>
    <w:p w14:paraId="1E49D66A" w14:textId="77777777" w:rsidR="00B23CD4" w:rsidRDefault="00B23CD4" w:rsidP="00B23CD4">
      <w:pPr>
        <w:pStyle w:val="PL"/>
      </w:pPr>
      <w:r>
        <w:t xml:space="preserve">    TransferPolicy:</w:t>
      </w:r>
    </w:p>
    <w:p w14:paraId="11B3545D" w14:textId="77777777" w:rsidR="00B23CD4" w:rsidRDefault="00B23CD4" w:rsidP="00B23CD4">
      <w:pPr>
        <w:pStyle w:val="PL"/>
      </w:pPr>
      <w:r>
        <w:t xml:space="preserve">      type: object</w:t>
      </w:r>
    </w:p>
    <w:p w14:paraId="27B81B93" w14:textId="77777777" w:rsidR="00B23CD4" w:rsidRDefault="00B23CD4" w:rsidP="00B23CD4">
      <w:pPr>
        <w:pStyle w:val="PL"/>
      </w:pPr>
      <w:r>
        <w:t xml:space="preserve">      properties:</w:t>
      </w:r>
    </w:p>
    <w:p w14:paraId="5D069B2F" w14:textId="77777777" w:rsidR="00B23CD4" w:rsidRDefault="00B23CD4" w:rsidP="00B23CD4">
      <w:pPr>
        <w:pStyle w:val="PL"/>
      </w:pPr>
      <w:r>
        <w:t xml:space="preserve">        bdtPolicyId:</w:t>
      </w:r>
    </w:p>
    <w:p w14:paraId="617C5089" w14:textId="77777777" w:rsidR="00B23CD4" w:rsidRDefault="00B23CD4" w:rsidP="00B23CD4">
      <w:pPr>
        <w:pStyle w:val="PL"/>
      </w:pPr>
      <w:r>
        <w:t xml:space="preserve">          type: integer</w:t>
      </w:r>
    </w:p>
    <w:p w14:paraId="792A7846" w14:textId="77777777" w:rsidR="00B23CD4" w:rsidRDefault="00B23CD4" w:rsidP="00B23CD4">
      <w:pPr>
        <w:pStyle w:val="PL"/>
      </w:pPr>
      <w:r>
        <w:t xml:space="preserve">          description: Identifier for the transfer policy</w:t>
      </w:r>
    </w:p>
    <w:p w14:paraId="6D5513D5" w14:textId="77777777" w:rsidR="00B23CD4" w:rsidRDefault="00B23CD4" w:rsidP="00B23CD4">
      <w:pPr>
        <w:pStyle w:val="PL"/>
      </w:pPr>
      <w:r>
        <w:t xml:space="preserve">        maxUplinkBandwidth:</w:t>
      </w:r>
    </w:p>
    <w:p w14:paraId="73E6BCB3" w14:textId="77777777" w:rsidR="00B23CD4" w:rsidRDefault="00B23CD4" w:rsidP="00B23CD4">
      <w:pPr>
        <w:pStyle w:val="PL"/>
      </w:pPr>
      <w:r>
        <w:t xml:space="preserve">          $ref: 'TS29122_CommonData.yaml#/components/schemas/Bandwidth'</w:t>
      </w:r>
    </w:p>
    <w:p w14:paraId="75E215A3" w14:textId="77777777" w:rsidR="00B23CD4" w:rsidRDefault="00B23CD4" w:rsidP="00B23CD4">
      <w:pPr>
        <w:pStyle w:val="PL"/>
      </w:pPr>
      <w:r>
        <w:t xml:space="preserve">        maxDownlinkBandwidth:</w:t>
      </w:r>
    </w:p>
    <w:p w14:paraId="7D64FCBB" w14:textId="77777777" w:rsidR="00B23CD4" w:rsidRDefault="00B23CD4" w:rsidP="00B23CD4">
      <w:pPr>
        <w:pStyle w:val="PL"/>
      </w:pPr>
      <w:r>
        <w:t xml:space="preserve">          $ref: 'TS29122_CommonData.yaml#/components/schemas/Bandwidth'</w:t>
      </w:r>
    </w:p>
    <w:p w14:paraId="26408F24" w14:textId="77777777" w:rsidR="00B23CD4" w:rsidRDefault="00B23CD4" w:rsidP="00B23CD4">
      <w:pPr>
        <w:pStyle w:val="PL"/>
      </w:pPr>
      <w:r>
        <w:t xml:space="preserve">        ratingGroup:</w:t>
      </w:r>
    </w:p>
    <w:p w14:paraId="15C01FA3" w14:textId="77777777" w:rsidR="00B23CD4" w:rsidRDefault="00B23CD4" w:rsidP="00B23CD4">
      <w:pPr>
        <w:pStyle w:val="PL"/>
      </w:pPr>
      <w:r>
        <w:t xml:space="preserve">          type: integer</w:t>
      </w:r>
    </w:p>
    <w:p w14:paraId="068A759A" w14:textId="77777777" w:rsidR="00B23CD4" w:rsidRDefault="00B23CD4" w:rsidP="00B23CD4">
      <w:pPr>
        <w:pStyle w:val="PL"/>
      </w:pPr>
      <w:r>
        <w:t xml:space="preserve">          minimum: 0</w:t>
      </w:r>
    </w:p>
    <w:p w14:paraId="08CE5011" w14:textId="77777777" w:rsidR="00B23CD4" w:rsidRDefault="00B23CD4" w:rsidP="00B23CD4">
      <w:pPr>
        <w:pStyle w:val="PL"/>
      </w:pPr>
      <w:r>
        <w:t xml:space="preserve">          description: Indicates the rating group during the time window.</w:t>
      </w:r>
    </w:p>
    <w:p w14:paraId="6DE25BB6" w14:textId="77777777" w:rsidR="00B23CD4" w:rsidRDefault="00B23CD4" w:rsidP="00B23CD4">
      <w:pPr>
        <w:pStyle w:val="PL"/>
      </w:pPr>
      <w:r>
        <w:t xml:space="preserve">        timeWindow:</w:t>
      </w:r>
    </w:p>
    <w:p w14:paraId="1FE55685" w14:textId="77777777" w:rsidR="00B23CD4" w:rsidRDefault="00B23CD4" w:rsidP="00B23CD4">
      <w:pPr>
        <w:pStyle w:val="PL"/>
      </w:pPr>
      <w:r>
        <w:t xml:space="preserve">          $ref: 'TS29122_CommonData.yaml#/components/schemas/TimeWindow'</w:t>
      </w:r>
    </w:p>
    <w:p w14:paraId="3C34FA78" w14:textId="77777777" w:rsidR="00B23CD4" w:rsidRDefault="00B23CD4" w:rsidP="00B23CD4">
      <w:pPr>
        <w:pStyle w:val="PL"/>
      </w:pPr>
      <w:r>
        <w:t xml:space="preserve">      required:</w:t>
      </w:r>
    </w:p>
    <w:p w14:paraId="57799260" w14:textId="77777777" w:rsidR="00B23CD4" w:rsidRDefault="00B23CD4" w:rsidP="00B23CD4">
      <w:pPr>
        <w:pStyle w:val="PL"/>
      </w:pPr>
      <w:r>
        <w:t xml:space="preserve">        - bdtPolicyId</w:t>
      </w:r>
    </w:p>
    <w:p w14:paraId="6DF16356" w14:textId="77777777" w:rsidR="00B23CD4" w:rsidRDefault="00B23CD4" w:rsidP="00B23CD4">
      <w:pPr>
        <w:pStyle w:val="PL"/>
      </w:pPr>
      <w:r>
        <w:t xml:space="preserve">        - ratingGroup</w:t>
      </w:r>
    </w:p>
    <w:p w14:paraId="607CBAC0" w14:textId="77777777" w:rsidR="00B23CD4" w:rsidRDefault="00B23CD4" w:rsidP="00B23CD4">
      <w:pPr>
        <w:pStyle w:val="PL"/>
      </w:pPr>
      <w:r>
        <w:t xml:space="preserve">        - timeWindow</w:t>
      </w:r>
    </w:p>
    <w:p w14:paraId="2C152FCB" w14:textId="77777777" w:rsidR="00B23CD4" w:rsidRDefault="00B23CD4" w:rsidP="00B23CD4">
      <w:pPr>
        <w:pStyle w:val="PL"/>
      </w:pPr>
      <w:r>
        <w:t xml:space="preserve">    </w:t>
      </w:r>
      <w:r>
        <w:rPr>
          <w:rFonts w:hint="eastAsia"/>
          <w:lang w:eastAsia="zh-CN"/>
        </w:rPr>
        <w:t>Ex</w:t>
      </w:r>
      <w:r>
        <w:t>Notification:</w:t>
      </w:r>
    </w:p>
    <w:p w14:paraId="43D742A2" w14:textId="77777777" w:rsidR="00B23CD4" w:rsidRDefault="00B23CD4" w:rsidP="00B23CD4">
      <w:pPr>
        <w:pStyle w:val="PL"/>
      </w:pPr>
      <w:r>
        <w:t xml:space="preserve">      type: object</w:t>
      </w:r>
    </w:p>
    <w:p w14:paraId="34240A0F" w14:textId="77777777" w:rsidR="00B23CD4" w:rsidRDefault="00B23CD4" w:rsidP="00B23CD4">
      <w:pPr>
        <w:pStyle w:val="PL"/>
      </w:pPr>
      <w:r>
        <w:t xml:space="preserve">      properties:</w:t>
      </w:r>
    </w:p>
    <w:p w14:paraId="65A2A6AE" w14:textId="77777777" w:rsidR="00B23CD4" w:rsidRDefault="00B23CD4" w:rsidP="00B23CD4">
      <w:pPr>
        <w:pStyle w:val="PL"/>
      </w:pPr>
      <w:r>
        <w:t xml:space="preserve">        bdtRefId:</w:t>
      </w:r>
    </w:p>
    <w:p w14:paraId="2BE15B1F" w14:textId="77777777" w:rsidR="00B23CD4" w:rsidRDefault="00B23CD4" w:rsidP="00B23CD4">
      <w:pPr>
        <w:pStyle w:val="PL"/>
      </w:pPr>
      <w:r>
        <w:t xml:space="preserve">          $ref: 'TS29122_CommonData.yaml#/components/schemas/BdtReferenceId'</w:t>
      </w:r>
    </w:p>
    <w:p w14:paraId="7F717C0A" w14:textId="77777777" w:rsidR="00B23CD4" w:rsidRDefault="00B23CD4" w:rsidP="00B23CD4">
      <w:pPr>
        <w:pStyle w:val="PL"/>
      </w:pPr>
      <w:r>
        <w:t xml:space="preserve">        locationArea5G:</w:t>
      </w:r>
    </w:p>
    <w:p w14:paraId="3FB08C49" w14:textId="77777777" w:rsidR="00B23CD4" w:rsidRDefault="00B23CD4" w:rsidP="00B23CD4">
      <w:pPr>
        <w:pStyle w:val="PL"/>
      </w:pPr>
      <w:r>
        <w:t xml:space="preserve">          $ref: 'TS29122_CommonData.yaml#/components/schemas/LocationArea5G'</w:t>
      </w:r>
    </w:p>
    <w:p w14:paraId="7302A1B6" w14:textId="77777777" w:rsidR="00B23CD4" w:rsidRDefault="00B23CD4" w:rsidP="00B23CD4">
      <w:pPr>
        <w:pStyle w:val="PL"/>
      </w:pPr>
      <w:r>
        <w:t xml:space="preserve">        timeWindow:</w:t>
      </w:r>
    </w:p>
    <w:p w14:paraId="4702B11D" w14:textId="77777777" w:rsidR="00B23CD4" w:rsidRDefault="00B23CD4" w:rsidP="00B23CD4">
      <w:pPr>
        <w:pStyle w:val="PL"/>
      </w:pPr>
      <w:r>
        <w:t xml:space="preserve">          $ref: 'TS29122_CommonData.yaml#/components/schemas/TimeWindow'</w:t>
      </w:r>
    </w:p>
    <w:p w14:paraId="4D5171E3" w14:textId="77777777" w:rsidR="00B23CD4" w:rsidRDefault="00B23CD4" w:rsidP="00B23CD4">
      <w:pPr>
        <w:pStyle w:val="PL"/>
      </w:pPr>
      <w:r>
        <w:t xml:space="preserve">        candPolicies:</w:t>
      </w:r>
    </w:p>
    <w:p w14:paraId="488AEED3" w14:textId="77777777" w:rsidR="00B23CD4" w:rsidRDefault="00B23CD4" w:rsidP="00B23CD4">
      <w:pPr>
        <w:pStyle w:val="PL"/>
      </w:pPr>
      <w:r>
        <w:t xml:space="preserve">          type: array</w:t>
      </w:r>
    </w:p>
    <w:p w14:paraId="14F8FAEF" w14:textId="77777777" w:rsidR="00B23CD4" w:rsidRDefault="00B23CD4" w:rsidP="00B23CD4">
      <w:pPr>
        <w:pStyle w:val="PL"/>
      </w:pPr>
      <w:r>
        <w:t xml:space="preserve">          items:</w:t>
      </w:r>
    </w:p>
    <w:p w14:paraId="2EBF53FB" w14:textId="77777777" w:rsidR="00B23CD4" w:rsidRDefault="00B23CD4" w:rsidP="00B23CD4">
      <w:pPr>
        <w:pStyle w:val="PL"/>
      </w:pPr>
      <w:r>
        <w:t xml:space="preserve">            $ref: '#/components/schemas/TransferPolicy'</w:t>
      </w:r>
    </w:p>
    <w:p w14:paraId="7D057DA6" w14:textId="77777777" w:rsidR="00B23CD4" w:rsidRDefault="00B23CD4" w:rsidP="00B23CD4">
      <w:pPr>
        <w:pStyle w:val="PL"/>
      </w:pPr>
      <w:r>
        <w:t xml:space="preserve">          minItems: 1</w:t>
      </w:r>
    </w:p>
    <w:p w14:paraId="56B255B8" w14:textId="77777777" w:rsidR="00B23CD4" w:rsidRDefault="00B23CD4" w:rsidP="00B23CD4">
      <w:pPr>
        <w:pStyle w:val="PL"/>
      </w:pPr>
      <w:r>
        <w:t xml:space="preserve">          description: This IE indicates </w:t>
      </w:r>
      <w:r>
        <w:rPr>
          <w:lang w:eastAsia="zh-CN"/>
        </w:rPr>
        <w:t xml:space="preserve">a list of the candidate transfer policies from which the AF may select a new transfer policy </w:t>
      </w:r>
      <w:r>
        <w:t>due to network performance degradation</w:t>
      </w:r>
      <w:r>
        <w:rPr>
          <w:lang w:eastAsia="zh-CN"/>
        </w:rPr>
        <w:t>.</w:t>
      </w:r>
    </w:p>
    <w:p w14:paraId="128F5CF9" w14:textId="77777777" w:rsidR="00B23CD4" w:rsidRDefault="00B23CD4" w:rsidP="00B23CD4">
      <w:pPr>
        <w:pStyle w:val="PL"/>
      </w:pPr>
      <w:r>
        <w:t xml:space="preserve">      required:</w:t>
      </w:r>
    </w:p>
    <w:p w14:paraId="20EE69DE" w14:textId="77777777" w:rsidR="00B23CD4" w:rsidRDefault="00B23CD4" w:rsidP="00B23CD4">
      <w:pPr>
        <w:pStyle w:val="PL"/>
      </w:pPr>
      <w:r>
        <w:t xml:space="preserve">        - bdtRefId</w:t>
      </w:r>
    </w:p>
    <w:p w14:paraId="75601FF8" w14:textId="77777777" w:rsidR="00B23CD4" w:rsidRDefault="00B23CD4" w:rsidP="00B23CD4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TrafficDescriptor</w:t>
      </w:r>
      <w:r>
        <w:rPr>
          <w:noProof w:val="0"/>
        </w:rPr>
        <w:t>:</w:t>
      </w:r>
    </w:p>
    <w:p w14:paraId="03B76163" w14:textId="77777777" w:rsidR="00B23CD4" w:rsidRDefault="00B23CD4" w:rsidP="00B23CD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2D1FC2D8" w14:textId="77777777" w:rsidR="00B23CD4" w:rsidRDefault="00B23CD4" w:rsidP="00B23CD4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I</w:t>
      </w:r>
      <w:r>
        <w:rPr>
          <w:lang w:eastAsia="zh-CN"/>
        </w:rPr>
        <w:t>dentify a traffic descriptor as defined in Figure 5.2.2 of 3GPP TS 24.526, octets</w:t>
      </w:r>
      <w:r>
        <w:rPr>
          <w:lang w:val="en-US" w:eastAsia="zh-CN"/>
        </w:rPr>
        <w:t xml:space="preserve"> v</w:t>
      </w:r>
      <w:r>
        <w:rPr>
          <w:rFonts w:hint="eastAsia"/>
          <w:lang w:val="en-US" w:eastAsia="zh-CN"/>
        </w:rPr>
        <w:t>+</w:t>
      </w:r>
      <w:r>
        <w:rPr>
          <w:lang w:val="en-US" w:eastAsia="zh-CN"/>
        </w:rPr>
        <w:t xml:space="preserve">5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o w.</w:t>
      </w:r>
    </w:p>
    <w:p w14:paraId="3682B4EE" w14:textId="77777777" w:rsidR="00B23CD4" w:rsidRDefault="00B23CD4" w:rsidP="00B23CD4">
      <w:pPr>
        <w:pStyle w:val="PL"/>
      </w:pP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444E1D" w14:textId="77777777" w:rsidR="00313805" w:rsidRDefault="00313805">
      <w:r>
        <w:separator/>
      </w:r>
    </w:p>
  </w:endnote>
  <w:endnote w:type="continuationSeparator" w:id="0">
    <w:p w14:paraId="24D68EEE" w14:textId="77777777" w:rsidR="00313805" w:rsidRDefault="00313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3D3DD7" w14:textId="77777777" w:rsidR="00313805" w:rsidRDefault="00313805">
      <w:r>
        <w:separator/>
      </w:r>
    </w:p>
  </w:footnote>
  <w:footnote w:type="continuationSeparator" w:id="0">
    <w:p w14:paraId="77645758" w14:textId="77777777" w:rsidR="00313805" w:rsidRDefault="003138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C67064" w:rsidRDefault="00C670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C67064" w:rsidRDefault="00C670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C67064" w:rsidRDefault="00C670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C67064" w:rsidRDefault="00C6706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221CF"/>
    <w:rsid w:val="00023EFA"/>
    <w:rsid w:val="00040908"/>
    <w:rsid w:val="00041AB8"/>
    <w:rsid w:val="00045C42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1081"/>
    <w:rsid w:val="000B36FF"/>
    <w:rsid w:val="000B4353"/>
    <w:rsid w:val="000D7422"/>
    <w:rsid w:val="000D7735"/>
    <w:rsid w:val="000D7A29"/>
    <w:rsid w:val="000E4783"/>
    <w:rsid w:val="000E629D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04BC"/>
    <w:rsid w:val="00136ED7"/>
    <w:rsid w:val="001445BE"/>
    <w:rsid w:val="0014511A"/>
    <w:rsid w:val="00146A51"/>
    <w:rsid w:val="00151BF6"/>
    <w:rsid w:val="00153621"/>
    <w:rsid w:val="00155034"/>
    <w:rsid w:val="001623E2"/>
    <w:rsid w:val="00162BAF"/>
    <w:rsid w:val="00181DC7"/>
    <w:rsid w:val="001A1231"/>
    <w:rsid w:val="001A43A2"/>
    <w:rsid w:val="001A4549"/>
    <w:rsid w:val="001A7DBF"/>
    <w:rsid w:val="001B64A4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45A14"/>
    <w:rsid w:val="0025282E"/>
    <w:rsid w:val="00262DC5"/>
    <w:rsid w:val="00270A34"/>
    <w:rsid w:val="0029641F"/>
    <w:rsid w:val="0029724D"/>
    <w:rsid w:val="002A62E7"/>
    <w:rsid w:val="002B19BD"/>
    <w:rsid w:val="002C25C6"/>
    <w:rsid w:val="002D3845"/>
    <w:rsid w:val="002D6AD7"/>
    <w:rsid w:val="002E77A8"/>
    <w:rsid w:val="002F23C4"/>
    <w:rsid w:val="002F5D92"/>
    <w:rsid w:val="00301EC3"/>
    <w:rsid w:val="00306A5E"/>
    <w:rsid w:val="00313805"/>
    <w:rsid w:val="00317C47"/>
    <w:rsid w:val="00320917"/>
    <w:rsid w:val="00322B19"/>
    <w:rsid w:val="0032395C"/>
    <w:rsid w:val="00323AB0"/>
    <w:rsid w:val="00353E55"/>
    <w:rsid w:val="00354FCC"/>
    <w:rsid w:val="00366783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1700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1603"/>
    <w:rsid w:val="005822C8"/>
    <w:rsid w:val="00583B59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47CB8"/>
    <w:rsid w:val="0075206E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C5C8F"/>
    <w:rsid w:val="007D2D68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B7E2A"/>
    <w:rsid w:val="008C25B7"/>
    <w:rsid w:val="008C631F"/>
    <w:rsid w:val="008D1E92"/>
    <w:rsid w:val="008D5722"/>
    <w:rsid w:val="008E4143"/>
    <w:rsid w:val="008F04ED"/>
    <w:rsid w:val="008F0855"/>
    <w:rsid w:val="008F77DF"/>
    <w:rsid w:val="00911480"/>
    <w:rsid w:val="0091247E"/>
    <w:rsid w:val="00917E79"/>
    <w:rsid w:val="00933162"/>
    <w:rsid w:val="009336C4"/>
    <w:rsid w:val="00934D66"/>
    <w:rsid w:val="009363E6"/>
    <w:rsid w:val="00953C4F"/>
    <w:rsid w:val="00973CC6"/>
    <w:rsid w:val="00982655"/>
    <w:rsid w:val="0098282D"/>
    <w:rsid w:val="00984ECC"/>
    <w:rsid w:val="0098535B"/>
    <w:rsid w:val="00987A0D"/>
    <w:rsid w:val="0099297A"/>
    <w:rsid w:val="00994F58"/>
    <w:rsid w:val="009A5CBA"/>
    <w:rsid w:val="009A73CC"/>
    <w:rsid w:val="009B371A"/>
    <w:rsid w:val="009B4367"/>
    <w:rsid w:val="009B45A4"/>
    <w:rsid w:val="009C3C04"/>
    <w:rsid w:val="009C4CDD"/>
    <w:rsid w:val="009D5908"/>
    <w:rsid w:val="009E7A28"/>
    <w:rsid w:val="009F0656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14DB"/>
    <w:rsid w:val="00B06912"/>
    <w:rsid w:val="00B13F78"/>
    <w:rsid w:val="00B14721"/>
    <w:rsid w:val="00B22D91"/>
    <w:rsid w:val="00B23CD4"/>
    <w:rsid w:val="00B246F1"/>
    <w:rsid w:val="00B25331"/>
    <w:rsid w:val="00B304BB"/>
    <w:rsid w:val="00B309D7"/>
    <w:rsid w:val="00B3114D"/>
    <w:rsid w:val="00B34B13"/>
    <w:rsid w:val="00B44857"/>
    <w:rsid w:val="00B47A6B"/>
    <w:rsid w:val="00B64FFF"/>
    <w:rsid w:val="00B713AF"/>
    <w:rsid w:val="00B728A1"/>
    <w:rsid w:val="00B834E5"/>
    <w:rsid w:val="00B90254"/>
    <w:rsid w:val="00B93B98"/>
    <w:rsid w:val="00BA1672"/>
    <w:rsid w:val="00BA60B4"/>
    <w:rsid w:val="00BA6942"/>
    <w:rsid w:val="00BB2DE1"/>
    <w:rsid w:val="00BB3624"/>
    <w:rsid w:val="00BC45BA"/>
    <w:rsid w:val="00BC56FA"/>
    <w:rsid w:val="00BD6C47"/>
    <w:rsid w:val="00BF749E"/>
    <w:rsid w:val="00C02C65"/>
    <w:rsid w:val="00C121EC"/>
    <w:rsid w:val="00C3005F"/>
    <w:rsid w:val="00C524FD"/>
    <w:rsid w:val="00C537AB"/>
    <w:rsid w:val="00C5537D"/>
    <w:rsid w:val="00C609BC"/>
    <w:rsid w:val="00C619DF"/>
    <w:rsid w:val="00C67064"/>
    <w:rsid w:val="00C677E3"/>
    <w:rsid w:val="00C7128C"/>
    <w:rsid w:val="00C732FD"/>
    <w:rsid w:val="00C83270"/>
    <w:rsid w:val="00C84EFE"/>
    <w:rsid w:val="00C857E8"/>
    <w:rsid w:val="00C91A76"/>
    <w:rsid w:val="00C91E40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212E"/>
    <w:rsid w:val="00D85AF8"/>
    <w:rsid w:val="00D95590"/>
    <w:rsid w:val="00D96741"/>
    <w:rsid w:val="00D968E9"/>
    <w:rsid w:val="00DA298C"/>
    <w:rsid w:val="00DA44E6"/>
    <w:rsid w:val="00DA5F28"/>
    <w:rsid w:val="00DA6A73"/>
    <w:rsid w:val="00DB0C20"/>
    <w:rsid w:val="00DC0DFD"/>
    <w:rsid w:val="00DC2C6C"/>
    <w:rsid w:val="00DD040A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091C"/>
    <w:rsid w:val="00E720E1"/>
    <w:rsid w:val="00E74F51"/>
    <w:rsid w:val="00E81961"/>
    <w:rsid w:val="00E93BC8"/>
    <w:rsid w:val="00EA54AD"/>
    <w:rsid w:val="00EA66FD"/>
    <w:rsid w:val="00EB2DBA"/>
    <w:rsid w:val="00EB52B6"/>
    <w:rsid w:val="00EB5AD0"/>
    <w:rsid w:val="00EB5BCD"/>
    <w:rsid w:val="00ED2C07"/>
    <w:rsid w:val="00ED367F"/>
    <w:rsid w:val="00ED417B"/>
    <w:rsid w:val="00ED426D"/>
    <w:rsid w:val="00ED4724"/>
    <w:rsid w:val="00EE1231"/>
    <w:rsid w:val="00EE37C8"/>
    <w:rsid w:val="00EF5CCC"/>
    <w:rsid w:val="00EF6538"/>
    <w:rsid w:val="00EF6B21"/>
    <w:rsid w:val="00F23187"/>
    <w:rsid w:val="00F2321A"/>
    <w:rsid w:val="00F23A54"/>
    <w:rsid w:val="00F254B0"/>
    <w:rsid w:val="00F257FF"/>
    <w:rsid w:val="00F260E7"/>
    <w:rsid w:val="00F3110E"/>
    <w:rsid w:val="00F4169C"/>
    <w:rsid w:val="00F46BE1"/>
    <w:rsid w:val="00F510BA"/>
    <w:rsid w:val="00F67CCE"/>
    <w:rsid w:val="00F7409D"/>
    <w:rsid w:val="00F8034F"/>
    <w:rsid w:val="00F80A3F"/>
    <w:rsid w:val="00F80F3D"/>
    <w:rsid w:val="00F9113F"/>
    <w:rsid w:val="00F944EB"/>
    <w:rsid w:val="00FA7BAA"/>
    <w:rsid w:val="00FB170C"/>
    <w:rsid w:val="00FB1749"/>
    <w:rsid w:val="00FB617A"/>
    <w:rsid w:val="00FC4772"/>
    <w:rsid w:val="00FC690D"/>
    <w:rsid w:val="00FD1B7B"/>
    <w:rsid w:val="00FD49C3"/>
    <w:rsid w:val="00FD6A19"/>
    <w:rsid w:val="00FF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40B80-311D-4BAD-8860-4CD9C6058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4294953221</TotalTime>
  <Pages>16</Pages>
  <Words>6264</Words>
  <Characters>35708</Characters>
  <Application>Microsoft Office Word</Application>
  <DocSecurity>0</DocSecurity>
  <Lines>297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588</cp:revision>
  <cp:lastPrinted>1900-01-01T08:00:00Z</cp:lastPrinted>
  <dcterms:created xsi:type="dcterms:W3CDTF">2020-09-21T01:35:00Z</dcterms:created>
  <dcterms:modified xsi:type="dcterms:W3CDTF">2021-02-17T10:49:00Z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(3)xAyJypDzM2tYWgsOC8miTkL3SP61bs2wKxwq/eUyz8W0rg6fm/7ELRhBo4kC0byxfr0w0H7k
QiknOPIWmkJcpX8wttcWP5YhtE9x88P2JOP7IPnAmwMQx9k8SaWlKbYSFZQJ6GK6herkdLi/
6gI9WYziDpgJ1vmxNW0CiYq4UYY/YOChj6QDt58C7c/HZxsSC1YvGG4jH+VQmhiFM/xdOb72
MJzuITlgBel+cCscV2</vt:lpwstr>
  </property>
  <property fmtid="{D5CDD505-2E9C-101B-9397-08002B2CF9AE}" pid="22" name="_2015_ms_pID_7253431">
    <vt:lpwstr>dRLimvHVpzgxRqIdkIMkBflLWrFlgwTwzySHQENVWs4hnj2h82ampO
ADur/TUkq2YX6SSe57qTiqaGcp6CxoB6mgFTcRlazc9bfJ1/LNHwwJp+ZeqZCLBfLxoIpIzR
EtSuaxEkb0zMzG6BFrWHpeS67HB4JdusJPBZ0BtAbda/lvtaF6ViGhvW3dIjkLpbkJ0ALnP5
F03k/se24HSW/r92hv/pTeHAwN3fLw+dTE3I</vt:lpwstr>
  </property>
  <property fmtid="{D5CDD505-2E9C-101B-9397-08002B2CF9AE}" pid="23" name="_2015_ms_pID_7253432">
    <vt:lpwstr>dg==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1613558960</vt:lpwstr>
  </property>
</Properties>
</file>